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53972"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3A30F4">
        <w:rPr>
          <w:b/>
          <w:noProof/>
          <w:sz w:val="24"/>
        </w:rPr>
        <w:t>3</w:t>
      </w:r>
      <w:r>
        <w:rPr>
          <w:b/>
          <w:i/>
          <w:noProof/>
          <w:sz w:val="28"/>
        </w:rPr>
        <w:tab/>
      </w:r>
      <w:r w:rsidR="0005306B">
        <w:rPr>
          <w:b/>
          <w:i/>
          <w:noProof/>
          <w:sz w:val="28"/>
        </w:rPr>
        <w:t>R3-2</w:t>
      </w:r>
      <w:r w:rsidR="003A30F4">
        <w:rPr>
          <w:b/>
          <w:i/>
          <w:noProof/>
          <w:sz w:val="28"/>
        </w:rPr>
        <w:t>4</w:t>
      </w:r>
      <w:r w:rsidR="00E427E9">
        <w:rPr>
          <w:b/>
          <w:i/>
          <w:noProof/>
          <w:sz w:val="28"/>
        </w:rPr>
        <w:t>0369</w:t>
      </w:r>
    </w:p>
    <w:p w14:paraId="7CB45193" w14:textId="30021393" w:rsidR="001E41F3" w:rsidRDefault="003A30F4" w:rsidP="005E2C44">
      <w:pPr>
        <w:pStyle w:val="CRCoverPage"/>
        <w:outlineLvl w:val="0"/>
        <w:rPr>
          <w:b/>
          <w:noProof/>
          <w:sz w:val="24"/>
        </w:rPr>
      </w:pPr>
      <w:r w:rsidRPr="003A30F4">
        <w:rPr>
          <w:b/>
          <w:noProof/>
          <w:sz w:val="24"/>
        </w:rPr>
        <w:t>Athens, Greece, 26 February - 1 March</w:t>
      </w:r>
      <w:r w:rsidR="00BA2E8C">
        <w:rPr>
          <w:b/>
          <w:noProof/>
          <w:sz w:val="24"/>
        </w:rPr>
        <w:t>,</w:t>
      </w:r>
      <w:r w:rsidR="00BA2E8C" w:rsidRPr="00BA2E8C">
        <w:rPr>
          <w:b/>
          <w:noProof/>
          <w:sz w:val="24"/>
        </w:rPr>
        <w:t xml:space="preserve"> </w:t>
      </w:r>
      <w:r w:rsidR="0005306B" w:rsidRPr="00102718">
        <w:rPr>
          <w:rFonts w:cs="Arial"/>
          <w:b/>
          <w:noProof/>
          <w:sz w:val="24"/>
          <w:szCs w:val="24"/>
        </w:rPr>
        <w:t>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D65F2" w:rsidR="001E41F3" w:rsidRPr="00410371" w:rsidRDefault="0005306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05E6B" w:rsidR="001E41F3" w:rsidRPr="00410371" w:rsidRDefault="00471983" w:rsidP="00547111">
            <w:pPr>
              <w:pStyle w:val="CRCoverPage"/>
              <w:spacing w:after="0"/>
              <w:rPr>
                <w:noProof/>
              </w:rPr>
            </w:pPr>
            <w:r>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4534C" w:rsidR="001E41F3" w:rsidRPr="00410371" w:rsidRDefault="0005306B">
            <w:pPr>
              <w:pStyle w:val="CRCoverPage"/>
              <w:spacing w:after="0"/>
              <w:jc w:val="center"/>
              <w:rPr>
                <w:noProof/>
                <w:sz w:val="28"/>
              </w:rPr>
            </w:pPr>
            <w:r>
              <w:rPr>
                <w:b/>
                <w:noProof/>
                <w:sz w:val="32"/>
              </w:rPr>
              <w:t>1</w:t>
            </w:r>
            <w:r w:rsidR="003A30F4">
              <w:rPr>
                <w:b/>
                <w:noProof/>
                <w:sz w:val="32"/>
              </w:rPr>
              <w:t>8.0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0E46" w:rsidR="001E41F3" w:rsidRDefault="00E02284">
            <w:pPr>
              <w:pStyle w:val="CRCoverPage"/>
              <w:spacing w:after="0"/>
              <w:ind w:left="100"/>
              <w:rPr>
                <w:noProof/>
              </w:rPr>
            </w:pPr>
            <w:r>
              <w:rPr>
                <w:noProof/>
              </w:rPr>
              <w:t>Support of multiple trace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71CC8C" w:rsidR="0005306B" w:rsidRPr="00A5601C" w:rsidRDefault="00794280" w:rsidP="0005306B">
            <w:pPr>
              <w:pStyle w:val="CRCoverPage"/>
              <w:spacing w:after="0"/>
              <w:ind w:left="100"/>
              <w:rPr>
                <w:noProof/>
                <w:lang w:val="fr-FR"/>
              </w:rPr>
            </w:pPr>
            <w:r>
              <w:rPr>
                <w:lang w:val="fr-FR" w:eastAsia="zh-CN"/>
              </w:rPr>
              <w:t>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587CA" w:rsidR="0005306B" w:rsidRDefault="0005306B" w:rsidP="0005306B">
            <w:pPr>
              <w:pStyle w:val="CRCoverPage"/>
              <w:spacing w:after="0"/>
              <w:ind w:left="100"/>
              <w:rPr>
                <w:noProof/>
              </w:rPr>
            </w:pPr>
            <w:r>
              <w:rPr>
                <w:noProof/>
              </w:rPr>
              <w:t>202</w:t>
            </w:r>
            <w:r w:rsidR="003A30F4">
              <w:rPr>
                <w:noProof/>
              </w:rPr>
              <w:t>4</w:t>
            </w:r>
            <w:r>
              <w:rPr>
                <w:noProof/>
              </w:rPr>
              <w:t>-</w:t>
            </w:r>
            <w:r w:rsidR="003A30F4">
              <w:rPr>
                <w:noProof/>
              </w:rPr>
              <w:t>02</w:t>
            </w:r>
            <w:r>
              <w:rPr>
                <w:noProof/>
              </w:rPr>
              <w:t>-</w:t>
            </w:r>
            <w:r w:rsidR="003A30F4">
              <w:rPr>
                <w:noProof/>
              </w:rPr>
              <w:t>26</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02F91C3F" w:rsidR="0005306B" w:rsidRPr="0005306B" w:rsidRDefault="00173292" w:rsidP="0005306B">
            <w:pPr>
              <w:pStyle w:val="CRCoverPage"/>
              <w:spacing w:after="0"/>
              <w:ind w:left="100" w:right="-609"/>
              <w:rPr>
                <w:b/>
                <w:bCs/>
                <w:noProof/>
              </w:rPr>
            </w:pPr>
            <w:r>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D273D" w:rsidR="0005306B" w:rsidRDefault="0005306B" w:rsidP="0005306B">
            <w:pPr>
              <w:pStyle w:val="CRCoverPage"/>
              <w:spacing w:after="0"/>
              <w:ind w:left="100"/>
              <w:rPr>
                <w:noProof/>
              </w:rPr>
            </w:pPr>
            <w:r>
              <w:rPr>
                <w:noProof/>
              </w:rPr>
              <w:t>Rel-1</w:t>
            </w:r>
            <w:r w:rsidR="00794280">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6CDC2" w:rsidR="0005306B" w:rsidRDefault="003A30F4" w:rsidP="0005306B">
            <w:pPr>
              <w:pStyle w:val="CRCoverPage"/>
              <w:spacing w:after="0"/>
              <w:ind w:left="100"/>
              <w:rPr>
                <w:noProof/>
              </w:rPr>
            </w:pPr>
            <w:r>
              <w:rPr>
                <w:noProof/>
              </w:rPr>
              <w:t>SA5 has requested i</w:t>
            </w:r>
            <w:r w:rsidR="00E02284">
              <w:rPr>
                <w:noProof/>
              </w:rPr>
              <w:t>ntroduction of support for multiple trace sessions</w:t>
            </w:r>
            <w:r>
              <w:rPr>
                <w:noProof/>
              </w:rPr>
              <w:t xml:space="preserve"> </w:t>
            </w:r>
            <w:r w:rsidR="00E02284">
              <w:rPr>
                <w:noProof/>
              </w:rPr>
              <w:t xml:space="preserve">(LS in </w:t>
            </w:r>
            <w:r w:rsidR="00E02284" w:rsidRPr="00E02284">
              <w:rPr>
                <w:noProof/>
              </w:rPr>
              <w:t>S5-235775</w:t>
            </w:r>
            <w:r w:rsidR="00E02284">
              <w:rPr>
                <w:noProof/>
              </w:rPr>
              <w:t xml:space="preserve"> - </w:t>
            </w:r>
            <w:r w:rsidR="00E02284" w:rsidRPr="00E02284">
              <w:rPr>
                <w:noProof/>
              </w:rPr>
              <w:t>R3-235039</w:t>
            </w:r>
            <w:r w:rsidR="00E02284">
              <w:rPr>
                <w:noProof/>
              </w:rPr>
              <w:t>)</w:t>
            </w:r>
            <w:r>
              <w:rPr>
                <w:noProof/>
              </w:rPr>
              <w:t>. This is already supported over NG from Rel-17</w:t>
            </w:r>
            <w:r w:rsidR="000B0518">
              <w:rPr>
                <w:noProof/>
              </w:rPr>
              <w:t xml:space="preserve"> onwards</w:t>
            </w:r>
            <w:r>
              <w:rPr>
                <w:noProof/>
              </w:rPr>
              <w:t xml:space="preserve"> (</w:t>
            </w:r>
            <w:r>
              <w:t>TS 38.413CR#1028r2).</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C984A" w:rsidR="0005306B" w:rsidRDefault="00E02284" w:rsidP="0005306B">
            <w:pPr>
              <w:pStyle w:val="CRCoverPage"/>
              <w:spacing w:after="0"/>
              <w:ind w:left="100"/>
              <w:rPr>
                <w:noProof/>
              </w:rPr>
            </w:pPr>
            <w:r>
              <w:rPr>
                <w:noProof/>
              </w:rPr>
              <w:t>Added support of multiple trace sessions in Handover Preparation procedure.</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F48C0" w:rsidR="0005306B" w:rsidRDefault="00E02284" w:rsidP="0005306B">
            <w:pPr>
              <w:pStyle w:val="CRCoverPage"/>
              <w:spacing w:after="0"/>
              <w:ind w:left="100"/>
              <w:rPr>
                <w:noProof/>
              </w:rPr>
            </w:pPr>
            <w:r>
              <w:rPr>
                <w:noProof/>
              </w:rPr>
              <w:t>Multiple trace session</w:t>
            </w:r>
            <w:r w:rsidR="003A30F4">
              <w:rPr>
                <w:noProof/>
              </w:rPr>
              <w:t xml:space="preserve"> activation supported over NG but</w:t>
            </w:r>
            <w:r>
              <w:rPr>
                <w:noProof/>
              </w:rPr>
              <w:t xml:space="preserve"> </w:t>
            </w:r>
            <w:r w:rsidR="00C402FF">
              <w:rPr>
                <w:noProof/>
              </w:rPr>
              <w:t xml:space="preserve">forwarding of multiple sessions </w:t>
            </w:r>
            <w:r>
              <w:rPr>
                <w:noProof/>
              </w:rPr>
              <w:t>not support</w:t>
            </w:r>
            <w:r w:rsidR="00794280">
              <w:rPr>
                <w:noProof/>
              </w:rPr>
              <w:t>ed</w:t>
            </w:r>
            <w:r>
              <w:rPr>
                <w:noProof/>
              </w:rPr>
              <w:t xml:space="preserve"> in Xn handover.</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66AF8" w:rsidR="0005306B" w:rsidRDefault="00E02284" w:rsidP="0005306B">
            <w:pPr>
              <w:pStyle w:val="CRCoverPage"/>
              <w:spacing w:after="0"/>
              <w:ind w:left="100"/>
              <w:rPr>
                <w:noProof/>
              </w:rPr>
            </w:pPr>
            <w:r>
              <w:rPr>
                <w:noProof/>
              </w:rPr>
              <w:t xml:space="preserve">8.2.1.2, </w:t>
            </w:r>
            <w:r w:rsidR="00794280">
              <w:rPr>
                <w:noProof/>
              </w:rPr>
              <w:t>9.1.1.1, 9.2.3.x, 9.3.4, 9.3.5, 9.3.7</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41F59" w14:textId="77777777" w:rsidR="00DD3903" w:rsidRPr="00FD0425" w:rsidRDefault="00DD3903" w:rsidP="00DD3903">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55959559"/>
      <w:r w:rsidRPr="00FD0425">
        <w:lastRenderedPageBreak/>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134F81" w14:textId="77777777" w:rsidR="00DD3903" w:rsidRPr="00FD0425" w:rsidRDefault="00DD3903" w:rsidP="00DD3903">
      <w:pPr>
        <w:pStyle w:val="Heading4"/>
      </w:pPr>
      <w:bookmarkStart w:id="19" w:name="_CR8_2_1_1"/>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55959560"/>
      <w:bookmarkEnd w:id="19"/>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DDEE37" w14:textId="77777777" w:rsidR="00DD3903" w:rsidRPr="00FD0425" w:rsidRDefault="00DD3903" w:rsidP="00DD390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9089277" w14:textId="77777777" w:rsidR="00DD3903" w:rsidRPr="00FD0425" w:rsidRDefault="00DD3903" w:rsidP="00DD3903">
      <w:r w:rsidRPr="00FD0425">
        <w:t xml:space="preserve">The procedure uses </w:t>
      </w:r>
      <w:r w:rsidRPr="00FD0425">
        <w:rPr>
          <w:lang w:eastAsia="zh-CN"/>
        </w:rPr>
        <w:t>UE-associated signalling</w:t>
      </w:r>
      <w:r w:rsidRPr="00FD0425">
        <w:t>.</w:t>
      </w:r>
    </w:p>
    <w:p w14:paraId="48E7BAF1" w14:textId="77777777" w:rsidR="00DD3903" w:rsidRPr="00FD0425" w:rsidRDefault="00DD3903" w:rsidP="00DD3903">
      <w:pPr>
        <w:pStyle w:val="Heading4"/>
      </w:pPr>
      <w:bookmarkStart w:id="38" w:name="_CR8_2_1_2"/>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55959561"/>
      <w:bookmarkEnd w:id="38"/>
      <w:r w:rsidRPr="00FD0425">
        <w:t>8.2.1.2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FB95F9" w14:textId="77777777" w:rsidR="00DD3903" w:rsidRPr="00FD0425" w:rsidRDefault="00DD3903" w:rsidP="00DD3903">
      <w:pPr>
        <w:pStyle w:val="TH"/>
      </w:pPr>
      <w:r w:rsidRPr="00FD0425">
        <w:object w:dxaOrig="6840" w:dyaOrig="2520" w14:anchorId="40975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16" o:title=""/>
          </v:shape>
          <o:OLEObject Type="Embed" ProgID="Visio.Drawing.15" ShapeID="_x0000_i1025" DrawAspect="Content" ObjectID="_1769835100" r:id="rId17"/>
        </w:object>
      </w:r>
    </w:p>
    <w:p w14:paraId="5AB57D46" w14:textId="77777777" w:rsidR="00DD3903" w:rsidRPr="00FD0425" w:rsidRDefault="00DD3903" w:rsidP="00DD3903">
      <w:pPr>
        <w:pStyle w:val="TF"/>
      </w:pPr>
      <w:r w:rsidRPr="00FD0425">
        <w:t>Figure 8.2.1.2-1: Handover Preparation, successful operation</w:t>
      </w:r>
    </w:p>
    <w:p w14:paraId="7F93BE2B" w14:textId="77777777" w:rsidR="00DD3903" w:rsidRPr="00FD0425" w:rsidRDefault="00DD3903" w:rsidP="00DD3903">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1167CF5" w14:textId="45380C2B" w:rsidR="00E02284" w:rsidRPr="00FD0425" w:rsidRDefault="00E02284" w:rsidP="00E02284"/>
    <w:p w14:paraId="68C9CD36" w14:textId="23DA78D8" w:rsidR="001E41F3" w:rsidRDefault="00E02284" w:rsidP="00E02284">
      <w:pPr>
        <w:jc w:val="center"/>
        <w:rPr>
          <w:noProof/>
        </w:rPr>
      </w:pPr>
      <w:r w:rsidRPr="00E02284">
        <w:rPr>
          <w:noProof/>
          <w:highlight w:val="yellow"/>
        </w:rPr>
        <w:t>&lt;&lt;&lt; skip unchanged procedural text &gt;&gt;&gt;</w:t>
      </w:r>
    </w:p>
    <w:p w14:paraId="13FCD20D" w14:textId="77777777" w:rsidR="00DD3903" w:rsidRDefault="00DD3903" w:rsidP="00DD390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512ED6D" w14:textId="323B18E9" w:rsidR="00DD3903" w:rsidRPr="006506CD" w:rsidRDefault="00DD3903" w:rsidP="00DD3903">
      <w:r w:rsidRPr="006506CD">
        <w:t xml:space="preserve">If the </w:t>
      </w:r>
      <w:r w:rsidRPr="006506CD">
        <w:rPr>
          <w:i/>
        </w:rPr>
        <w:t>Trace Activation</w:t>
      </w:r>
      <w:r w:rsidRPr="006506CD">
        <w:t xml:space="preserve"> IE is included in the HANDOVER REQUEST message</w:t>
      </w:r>
      <w:ins w:id="57" w:author="Nokia" w:date="2024-02-18T22:16:00Z">
        <w:r>
          <w:t xml:space="preserve">, or one or more instances of the </w:t>
        </w:r>
        <w:r w:rsidRPr="002D5359">
          <w:rPr>
            <w:i/>
            <w:iCs/>
          </w:rPr>
          <w:t>Trace Activation</w:t>
        </w:r>
        <w:r>
          <w:t xml:space="preserve"> IE are included in the </w:t>
        </w:r>
        <w:r w:rsidRPr="002D5359">
          <w:rPr>
            <w:i/>
            <w:iCs/>
          </w:rPr>
          <w:t>Multiple Trace Activation</w:t>
        </w:r>
        <w:r>
          <w:t xml:space="preserve"> IE,</w:t>
        </w:r>
      </w:ins>
      <w:r w:rsidRPr="006506CD">
        <w:t xml:space="preserve"> which include</w:t>
      </w:r>
      <w:del w:id="58" w:author="Nokia" w:date="2024-02-18T22:16:00Z">
        <w:r w:rsidRPr="006506CD" w:rsidDel="00DD3903">
          <w:delText>s</w:delText>
        </w:r>
      </w:del>
    </w:p>
    <w:p w14:paraId="222B4AFD" w14:textId="77777777" w:rsidR="00DD3903" w:rsidRPr="006506CD" w:rsidRDefault="00DD3903" w:rsidP="00DD390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1E87DF6" w14:textId="77777777" w:rsidR="00DD3903" w:rsidRPr="006506CD" w:rsidRDefault="00DD3903" w:rsidP="00DD390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F352D17" w14:textId="77777777" w:rsidR="00DD3903" w:rsidRPr="006506CD" w:rsidRDefault="00DD3903" w:rsidP="00DD390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60FCCC2" w14:textId="77777777" w:rsidR="00DD3903" w:rsidRPr="006506CD" w:rsidRDefault="00DD3903" w:rsidP="00DD390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72EFCA1" w14:textId="77777777" w:rsidR="00DD3903" w:rsidRPr="006506CD" w:rsidRDefault="00DD3903" w:rsidP="00DD390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9E7147" w14:textId="77777777" w:rsidR="00DD3903" w:rsidRPr="006506CD" w:rsidRDefault="00DD3903" w:rsidP="00DD3903">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96C5A87" w14:textId="77777777" w:rsidR="00DD3903" w:rsidRPr="006506CD" w:rsidRDefault="00DD3903" w:rsidP="00DD390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CD9CD8E" w14:textId="77777777" w:rsidR="00DD3903" w:rsidRDefault="00DD3903" w:rsidP="00DD3903">
      <w:pPr>
        <w:pStyle w:val="B1"/>
      </w:pPr>
      <w:r w:rsidRPr="006506CD">
        <w:lastRenderedPageBreak/>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AAF7DBA" w14:textId="77777777" w:rsidR="00DD3903" w:rsidRDefault="00DD3903" w:rsidP="00DD3903">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79772ACC" w14:textId="77777777" w:rsidR="00DD3903" w:rsidRDefault="00DD3903" w:rsidP="00DD3903">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BB1D954" w14:textId="77777777" w:rsidR="00DD3903" w:rsidRPr="00567372" w:rsidRDefault="00DD3903" w:rsidP="00DD3903">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0948AA0" w14:textId="204F0EF0" w:rsidR="00E02284" w:rsidRPr="00567372" w:rsidRDefault="00E02284" w:rsidP="00E02284"/>
    <w:p w14:paraId="12B398BC" w14:textId="77777777" w:rsidR="00E02284" w:rsidRDefault="00E02284" w:rsidP="00E02284">
      <w:pPr>
        <w:jc w:val="center"/>
        <w:rPr>
          <w:noProof/>
        </w:rPr>
      </w:pPr>
      <w:r w:rsidRPr="00E02284">
        <w:rPr>
          <w:noProof/>
          <w:highlight w:val="yellow"/>
        </w:rPr>
        <w:t>&lt;&lt;&lt; skip unchanged procedural text &gt;&gt;&gt;</w:t>
      </w:r>
    </w:p>
    <w:p w14:paraId="7442C496" w14:textId="77777777" w:rsidR="002D5359" w:rsidRDefault="002D5359">
      <w:pPr>
        <w:rPr>
          <w:ins w:id="59" w:author="Nokia" w:date="2023-09-26T18:40:00Z"/>
          <w:noProof/>
        </w:rPr>
        <w:sectPr w:rsidR="002D53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F3C0D4C" w14:textId="77777777" w:rsidR="00DD3903" w:rsidRPr="00FD0425" w:rsidRDefault="00DD3903" w:rsidP="00DD3903">
      <w:pPr>
        <w:pStyle w:val="Heading4"/>
      </w:pPr>
      <w:bookmarkStart w:id="60" w:name="_Toc20955180"/>
      <w:bookmarkStart w:id="61" w:name="_Toc29991375"/>
      <w:bookmarkStart w:id="62" w:name="_Toc36555775"/>
      <w:bookmarkStart w:id="63" w:name="_Toc44497482"/>
      <w:bookmarkStart w:id="64" w:name="_Toc45107870"/>
      <w:bookmarkStart w:id="65" w:name="_Toc45901490"/>
      <w:bookmarkStart w:id="66" w:name="_Toc51850569"/>
      <w:bookmarkStart w:id="67" w:name="_Toc56693572"/>
      <w:bookmarkStart w:id="68" w:name="_Toc64447115"/>
      <w:bookmarkStart w:id="69" w:name="_Toc66286609"/>
      <w:bookmarkStart w:id="70" w:name="_Toc74151304"/>
      <w:bookmarkStart w:id="71" w:name="_Toc88653776"/>
      <w:bookmarkStart w:id="72" w:name="_Toc97904132"/>
      <w:bookmarkStart w:id="73" w:name="_Toc98868197"/>
      <w:bookmarkStart w:id="74" w:name="_Toc105174481"/>
      <w:bookmarkStart w:id="75" w:name="_Toc106109318"/>
      <w:bookmarkStart w:id="76" w:name="_Toc113825139"/>
      <w:bookmarkStart w:id="77" w:name="_Toc155959809"/>
      <w:r w:rsidRPr="00FD0425">
        <w:lastRenderedPageBreak/>
        <w:t>9.1.1.1</w:t>
      </w:r>
      <w:r w:rsidRPr="00FD0425">
        <w:tab/>
        <w:t>HANDOVER REQUEST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DD71970" w14:textId="77777777" w:rsidR="00DD3903" w:rsidRPr="00FD0425" w:rsidRDefault="00DD3903" w:rsidP="00DD3903">
      <w:r w:rsidRPr="00FD0425">
        <w:t>This message is sent by the source NG-RAN node to the target NG-RAN node to request the preparation of resources for a handover.</w:t>
      </w:r>
    </w:p>
    <w:p w14:paraId="6FF7CF34" w14:textId="77777777" w:rsidR="00DD3903" w:rsidRPr="00FD0425" w:rsidRDefault="00DD3903" w:rsidP="00DD390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3903" w:rsidRPr="00FD0425" w14:paraId="5B6E2D84" w14:textId="77777777">
        <w:trPr>
          <w:tblHeader/>
        </w:trPr>
        <w:tc>
          <w:tcPr>
            <w:tcW w:w="2160" w:type="dxa"/>
          </w:tcPr>
          <w:p w14:paraId="10D4DEED" w14:textId="77777777" w:rsidR="00DD3903" w:rsidRPr="00FD0425" w:rsidRDefault="00DD3903">
            <w:pPr>
              <w:pStyle w:val="TAH"/>
              <w:keepNext w:val="0"/>
              <w:keepLines w:val="0"/>
              <w:widowControl w:val="0"/>
              <w:rPr>
                <w:lang w:eastAsia="ja-JP"/>
              </w:rPr>
            </w:pPr>
            <w:r w:rsidRPr="00FD0425">
              <w:rPr>
                <w:lang w:eastAsia="ja-JP"/>
              </w:rPr>
              <w:t>IE/Group Name</w:t>
            </w:r>
          </w:p>
        </w:tc>
        <w:tc>
          <w:tcPr>
            <w:tcW w:w="1080" w:type="dxa"/>
          </w:tcPr>
          <w:p w14:paraId="5178E644" w14:textId="77777777" w:rsidR="00DD3903" w:rsidRPr="00FD0425" w:rsidRDefault="00DD3903">
            <w:pPr>
              <w:pStyle w:val="TAH"/>
              <w:keepNext w:val="0"/>
              <w:keepLines w:val="0"/>
              <w:widowControl w:val="0"/>
              <w:rPr>
                <w:lang w:eastAsia="ja-JP"/>
              </w:rPr>
            </w:pPr>
            <w:r w:rsidRPr="00FD0425">
              <w:rPr>
                <w:lang w:eastAsia="ja-JP"/>
              </w:rPr>
              <w:t>Presence</w:t>
            </w:r>
          </w:p>
        </w:tc>
        <w:tc>
          <w:tcPr>
            <w:tcW w:w="1080" w:type="dxa"/>
          </w:tcPr>
          <w:p w14:paraId="26269313" w14:textId="77777777" w:rsidR="00DD3903" w:rsidRPr="00FD0425" w:rsidRDefault="00DD3903">
            <w:pPr>
              <w:pStyle w:val="TAH"/>
              <w:keepNext w:val="0"/>
              <w:keepLines w:val="0"/>
              <w:widowControl w:val="0"/>
              <w:rPr>
                <w:lang w:eastAsia="ja-JP"/>
              </w:rPr>
            </w:pPr>
            <w:r w:rsidRPr="00FD0425">
              <w:rPr>
                <w:lang w:eastAsia="ja-JP"/>
              </w:rPr>
              <w:t>Range</w:t>
            </w:r>
          </w:p>
        </w:tc>
        <w:tc>
          <w:tcPr>
            <w:tcW w:w="1512" w:type="dxa"/>
          </w:tcPr>
          <w:p w14:paraId="30E5079C" w14:textId="77777777" w:rsidR="00DD3903" w:rsidRPr="00FD0425" w:rsidRDefault="00DD3903">
            <w:pPr>
              <w:pStyle w:val="TAH"/>
              <w:keepNext w:val="0"/>
              <w:keepLines w:val="0"/>
              <w:widowControl w:val="0"/>
              <w:rPr>
                <w:lang w:eastAsia="ja-JP"/>
              </w:rPr>
            </w:pPr>
            <w:r w:rsidRPr="00FD0425">
              <w:rPr>
                <w:lang w:eastAsia="ja-JP"/>
              </w:rPr>
              <w:t>IE type and reference</w:t>
            </w:r>
          </w:p>
        </w:tc>
        <w:tc>
          <w:tcPr>
            <w:tcW w:w="1728" w:type="dxa"/>
          </w:tcPr>
          <w:p w14:paraId="5D61BEFE" w14:textId="77777777" w:rsidR="00DD3903" w:rsidRPr="00FD0425" w:rsidRDefault="00DD3903">
            <w:pPr>
              <w:pStyle w:val="TAH"/>
              <w:keepNext w:val="0"/>
              <w:keepLines w:val="0"/>
              <w:widowControl w:val="0"/>
              <w:rPr>
                <w:lang w:eastAsia="ja-JP"/>
              </w:rPr>
            </w:pPr>
            <w:r w:rsidRPr="00FD0425">
              <w:rPr>
                <w:lang w:eastAsia="ja-JP"/>
              </w:rPr>
              <w:t>Semantics description</w:t>
            </w:r>
          </w:p>
        </w:tc>
        <w:tc>
          <w:tcPr>
            <w:tcW w:w="1080" w:type="dxa"/>
          </w:tcPr>
          <w:p w14:paraId="09E8EF84" w14:textId="77777777" w:rsidR="00DD3903" w:rsidRPr="00FD0425" w:rsidRDefault="00DD3903">
            <w:pPr>
              <w:pStyle w:val="TAH"/>
              <w:keepNext w:val="0"/>
              <w:keepLines w:val="0"/>
              <w:widowControl w:val="0"/>
              <w:rPr>
                <w:b w:val="0"/>
                <w:lang w:eastAsia="ja-JP"/>
              </w:rPr>
            </w:pPr>
            <w:r w:rsidRPr="00FD0425">
              <w:rPr>
                <w:lang w:eastAsia="ja-JP"/>
              </w:rPr>
              <w:t>Criticality</w:t>
            </w:r>
          </w:p>
        </w:tc>
        <w:tc>
          <w:tcPr>
            <w:tcW w:w="1080" w:type="dxa"/>
          </w:tcPr>
          <w:p w14:paraId="48395B3E" w14:textId="77777777" w:rsidR="00DD3903" w:rsidRPr="00FD0425" w:rsidRDefault="00DD3903">
            <w:pPr>
              <w:pStyle w:val="TAH"/>
              <w:keepNext w:val="0"/>
              <w:keepLines w:val="0"/>
              <w:widowControl w:val="0"/>
              <w:rPr>
                <w:b w:val="0"/>
                <w:lang w:eastAsia="ja-JP"/>
              </w:rPr>
            </w:pPr>
            <w:r w:rsidRPr="00FD0425">
              <w:rPr>
                <w:lang w:eastAsia="ja-JP"/>
              </w:rPr>
              <w:t>Assigned Criticality</w:t>
            </w:r>
          </w:p>
        </w:tc>
      </w:tr>
      <w:tr w:rsidR="00DD3903" w:rsidRPr="00FD0425" w14:paraId="1BB685D6" w14:textId="77777777">
        <w:tc>
          <w:tcPr>
            <w:tcW w:w="2160" w:type="dxa"/>
          </w:tcPr>
          <w:p w14:paraId="2CD5128C" w14:textId="77777777" w:rsidR="00DD3903" w:rsidRPr="00FD0425" w:rsidRDefault="00DD3903">
            <w:pPr>
              <w:pStyle w:val="TAL"/>
              <w:keepNext w:val="0"/>
              <w:keepLines w:val="0"/>
              <w:widowControl w:val="0"/>
              <w:rPr>
                <w:lang w:eastAsia="ja-JP"/>
              </w:rPr>
            </w:pPr>
            <w:r w:rsidRPr="00FD0425">
              <w:rPr>
                <w:lang w:eastAsia="ja-JP"/>
              </w:rPr>
              <w:t>Message Type</w:t>
            </w:r>
          </w:p>
        </w:tc>
        <w:tc>
          <w:tcPr>
            <w:tcW w:w="1080" w:type="dxa"/>
          </w:tcPr>
          <w:p w14:paraId="0535466D"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67DB7499" w14:textId="77777777" w:rsidR="00DD3903" w:rsidRPr="00FD0425" w:rsidRDefault="00DD3903">
            <w:pPr>
              <w:pStyle w:val="TAL"/>
              <w:keepNext w:val="0"/>
              <w:keepLines w:val="0"/>
              <w:widowControl w:val="0"/>
              <w:rPr>
                <w:lang w:eastAsia="ja-JP"/>
              </w:rPr>
            </w:pPr>
          </w:p>
        </w:tc>
        <w:tc>
          <w:tcPr>
            <w:tcW w:w="1512" w:type="dxa"/>
          </w:tcPr>
          <w:p w14:paraId="691509D7" w14:textId="77777777" w:rsidR="00DD3903" w:rsidRPr="00FD0425" w:rsidRDefault="00DD3903">
            <w:pPr>
              <w:pStyle w:val="TAL"/>
              <w:keepNext w:val="0"/>
              <w:keepLines w:val="0"/>
              <w:widowControl w:val="0"/>
              <w:rPr>
                <w:lang w:eastAsia="ja-JP"/>
              </w:rPr>
            </w:pPr>
            <w:r w:rsidRPr="00FD0425">
              <w:rPr>
                <w:lang w:eastAsia="ja-JP"/>
              </w:rPr>
              <w:t>9.2.3.1</w:t>
            </w:r>
          </w:p>
        </w:tc>
        <w:tc>
          <w:tcPr>
            <w:tcW w:w="1728" w:type="dxa"/>
          </w:tcPr>
          <w:p w14:paraId="67276B66" w14:textId="77777777" w:rsidR="00DD3903" w:rsidRPr="00FD0425" w:rsidRDefault="00DD3903">
            <w:pPr>
              <w:pStyle w:val="TAL"/>
              <w:keepNext w:val="0"/>
              <w:keepLines w:val="0"/>
              <w:widowControl w:val="0"/>
              <w:rPr>
                <w:lang w:eastAsia="ja-JP"/>
              </w:rPr>
            </w:pPr>
          </w:p>
        </w:tc>
        <w:tc>
          <w:tcPr>
            <w:tcW w:w="1080" w:type="dxa"/>
          </w:tcPr>
          <w:p w14:paraId="6E501047" w14:textId="77777777" w:rsidR="00DD3903" w:rsidRPr="00FD0425" w:rsidRDefault="00DD3903">
            <w:pPr>
              <w:pStyle w:val="TAC"/>
              <w:keepNext w:val="0"/>
              <w:keepLines w:val="0"/>
              <w:widowControl w:val="0"/>
              <w:rPr>
                <w:lang w:eastAsia="ja-JP"/>
              </w:rPr>
            </w:pPr>
            <w:r w:rsidRPr="00FD0425">
              <w:rPr>
                <w:lang w:eastAsia="ja-JP"/>
              </w:rPr>
              <w:t>YES</w:t>
            </w:r>
          </w:p>
        </w:tc>
        <w:tc>
          <w:tcPr>
            <w:tcW w:w="1080" w:type="dxa"/>
          </w:tcPr>
          <w:p w14:paraId="108D6709" w14:textId="77777777" w:rsidR="00DD3903" w:rsidRPr="00FD0425" w:rsidRDefault="00DD3903">
            <w:pPr>
              <w:pStyle w:val="TAC"/>
              <w:keepNext w:val="0"/>
              <w:keepLines w:val="0"/>
              <w:widowControl w:val="0"/>
              <w:rPr>
                <w:lang w:eastAsia="ja-JP"/>
              </w:rPr>
            </w:pPr>
            <w:r w:rsidRPr="00FD0425">
              <w:rPr>
                <w:lang w:eastAsia="ja-JP"/>
              </w:rPr>
              <w:t>reject</w:t>
            </w:r>
          </w:p>
        </w:tc>
      </w:tr>
      <w:tr w:rsidR="00DD3903" w:rsidRPr="00FD0425" w14:paraId="5F8A46E2" w14:textId="77777777">
        <w:tc>
          <w:tcPr>
            <w:tcW w:w="2160" w:type="dxa"/>
          </w:tcPr>
          <w:p w14:paraId="443913BF" w14:textId="77777777" w:rsidR="00DD3903" w:rsidRPr="00FD0425" w:rsidRDefault="00DD3903">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CB75848"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00C2B074" w14:textId="77777777" w:rsidR="00DD3903" w:rsidRPr="00FD0425" w:rsidRDefault="00DD3903">
            <w:pPr>
              <w:pStyle w:val="TAL"/>
              <w:keepNext w:val="0"/>
              <w:keepLines w:val="0"/>
              <w:widowControl w:val="0"/>
              <w:rPr>
                <w:lang w:eastAsia="ja-JP"/>
              </w:rPr>
            </w:pPr>
          </w:p>
        </w:tc>
        <w:tc>
          <w:tcPr>
            <w:tcW w:w="1512" w:type="dxa"/>
          </w:tcPr>
          <w:p w14:paraId="47F81401" w14:textId="77777777" w:rsidR="00DD3903" w:rsidRPr="00FD0425" w:rsidRDefault="00DD39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324373E" w14:textId="77777777" w:rsidR="00DD3903" w:rsidRPr="00FD0425" w:rsidRDefault="00DD3903">
            <w:pPr>
              <w:pStyle w:val="TAL"/>
              <w:keepNext w:val="0"/>
              <w:keepLines w:val="0"/>
              <w:widowControl w:val="0"/>
              <w:rPr>
                <w:lang w:eastAsia="ja-JP"/>
              </w:rPr>
            </w:pPr>
            <w:r w:rsidRPr="00FD0425">
              <w:rPr>
                <w:lang w:eastAsia="ja-JP"/>
              </w:rPr>
              <w:t>Allocated at the source NG-RAN node</w:t>
            </w:r>
          </w:p>
        </w:tc>
        <w:tc>
          <w:tcPr>
            <w:tcW w:w="1080" w:type="dxa"/>
          </w:tcPr>
          <w:p w14:paraId="6F681266" w14:textId="77777777" w:rsidR="00DD3903" w:rsidRPr="00FD0425" w:rsidRDefault="00DD3903">
            <w:pPr>
              <w:pStyle w:val="TAC"/>
              <w:keepNext w:val="0"/>
              <w:keepLines w:val="0"/>
              <w:widowControl w:val="0"/>
              <w:rPr>
                <w:lang w:eastAsia="ja-JP"/>
              </w:rPr>
            </w:pPr>
            <w:r w:rsidRPr="00FD0425">
              <w:rPr>
                <w:lang w:eastAsia="ja-JP"/>
              </w:rPr>
              <w:t>YES</w:t>
            </w:r>
          </w:p>
        </w:tc>
        <w:tc>
          <w:tcPr>
            <w:tcW w:w="1080" w:type="dxa"/>
          </w:tcPr>
          <w:p w14:paraId="0696BAD6" w14:textId="77777777" w:rsidR="00DD3903" w:rsidRPr="00FD0425" w:rsidRDefault="00DD3903">
            <w:pPr>
              <w:pStyle w:val="TAC"/>
              <w:keepNext w:val="0"/>
              <w:keepLines w:val="0"/>
              <w:widowControl w:val="0"/>
              <w:rPr>
                <w:lang w:eastAsia="ja-JP"/>
              </w:rPr>
            </w:pPr>
            <w:r w:rsidRPr="00FD0425">
              <w:rPr>
                <w:lang w:eastAsia="ja-JP"/>
              </w:rPr>
              <w:t>reject</w:t>
            </w:r>
          </w:p>
        </w:tc>
      </w:tr>
      <w:tr w:rsidR="00DD3903" w:rsidRPr="00FD0425" w14:paraId="1C4B7EEC" w14:textId="77777777">
        <w:tc>
          <w:tcPr>
            <w:tcW w:w="2160" w:type="dxa"/>
          </w:tcPr>
          <w:p w14:paraId="56CE2D35" w14:textId="77777777" w:rsidR="00DD3903" w:rsidRPr="00FD0425" w:rsidRDefault="00DD3903">
            <w:pPr>
              <w:pStyle w:val="TAL"/>
              <w:keepNext w:val="0"/>
              <w:keepLines w:val="0"/>
              <w:widowControl w:val="0"/>
              <w:rPr>
                <w:lang w:eastAsia="ja-JP"/>
              </w:rPr>
            </w:pPr>
            <w:r w:rsidRPr="00FD0425">
              <w:rPr>
                <w:lang w:eastAsia="ja-JP"/>
              </w:rPr>
              <w:t>Cause</w:t>
            </w:r>
          </w:p>
        </w:tc>
        <w:tc>
          <w:tcPr>
            <w:tcW w:w="1080" w:type="dxa"/>
          </w:tcPr>
          <w:p w14:paraId="3EA933AE"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7C30637D" w14:textId="77777777" w:rsidR="00DD3903" w:rsidRPr="00FD0425" w:rsidRDefault="00DD3903">
            <w:pPr>
              <w:pStyle w:val="TAL"/>
              <w:keepNext w:val="0"/>
              <w:keepLines w:val="0"/>
              <w:widowControl w:val="0"/>
              <w:rPr>
                <w:lang w:eastAsia="ja-JP"/>
              </w:rPr>
            </w:pPr>
          </w:p>
        </w:tc>
        <w:tc>
          <w:tcPr>
            <w:tcW w:w="1512" w:type="dxa"/>
          </w:tcPr>
          <w:p w14:paraId="6765A4F9" w14:textId="77777777" w:rsidR="00DD3903" w:rsidRPr="00FD0425" w:rsidRDefault="00DD3903">
            <w:pPr>
              <w:pStyle w:val="TAL"/>
              <w:keepNext w:val="0"/>
              <w:keepLines w:val="0"/>
              <w:widowControl w:val="0"/>
              <w:rPr>
                <w:lang w:eastAsia="ja-JP"/>
              </w:rPr>
            </w:pPr>
            <w:r w:rsidRPr="00FD0425">
              <w:rPr>
                <w:lang w:eastAsia="ja-JP"/>
              </w:rPr>
              <w:t>9.2.3.2</w:t>
            </w:r>
          </w:p>
        </w:tc>
        <w:tc>
          <w:tcPr>
            <w:tcW w:w="1728" w:type="dxa"/>
          </w:tcPr>
          <w:p w14:paraId="4176DA52" w14:textId="77777777" w:rsidR="00DD3903" w:rsidRPr="00FD0425" w:rsidRDefault="00DD3903">
            <w:pPr>
              <w:pStyle w:val="TAL"/>
              <w:keepNext w:val="0"/>
              <w:keepLines w:val="0"/>
              <w:widowControl w:val="0"/>
              <w:rPr>
                <w:lang w:eastAsia="ja-JP"/>
              </w:rPr>
            </w:pPr>
          </w:p>
        </w:tc>
        <w:tc>
          <w:tcPr>
            <w:tcW w:w="1080" w:type="dxa"/>
          </w:tcPr>
          <w:p w14:paraId="07A24AEB" w14:textId="77777777" w:rsidR="00DD3903" w:rsidRPr="00FD0425" w:rsidRDefault="00DD3903">
            <w:pPr>
              <w:pStyle w:val="TAC"/>
              <w:keepNext w:val="0"/>
              <w:keepLines w:val="0"/>
              <w:widowControl w:val="0"/>
              <w:rPr>
                <w:lang w:eastAsia="ja-JP"/>
              </w:rPr>
            </w:pPr>
            <w:r w:rsidRPr="00FD0425">
              <w:rPr>
                <w:lang w:eastAsia="ja-JP"/>
              </w:rPr>
              <w:t>YES</w:t>
            </w:r>
          </w:p>
        </w:tc>
        <w:tc>
          <w:tcPr>
            <w:tcW w:w="1080" w:type="dxa"/>
          </w:tcPr>
          <w:p w14:paraId="7820C5A7" w14:textId="77777777" w:rsidR="00DD3903" w:rsidRPr="00FD0425" w:rsidRDefault="00DD3903">
            <w:pPr>
              <w:pStyle w:val="TAC"/>
              <w:keepNext w:val="0"/>
              <w:keepLines w:val="0"/>
              <w:widowControl w:val="0"/>
              <w:rPr>
                <w:lang w:eastAsia="ja-JP"/>
              </w:rPr>
            </w:pPr>
            <w:r w:rsidRPr="00FD0425">
              <w:rPr>
                <w:lang w:eastAsia="ja-JP"/>
              </w:rPr>
              <w:t>reject</w:t>
            </w:r>
          </w:p>
        </w:tc>
      </w:tr>
      <w:tr w:rsidR="00DD3903" w:rsidRPr="00FD0425" w14:paraId="3488DEEA" w14:textId="77777777">
        <w:tc>
          <w:tcPr>
            <w:tcW w:w="2160" w:type="dxa"/>
          </w:tcPr>
          <w:p w14:paraId="1750E2E7" w14:textId="77777777" w:rsidR="00DD3903" w:rsidRPr="00FD0425" w:rsidRDefault="00DD3903">
            <w:pPr>
              <w:pStyle w:val="TAL"/>
              <w:keepNext w:val="0"/>
              <w:keepLines w:val="0"/>
              <w:widowControl w:val="0"/>
              <w:rPr>
                <w:lang w:eastAsia="ja-JP"/>
              </w:rPr>
            </w:pPr>
            <w:r w:rsidRPr="00FD0425">
              <w:rPr>
                <w:lang w:eastAsia="ja-JP"/>
              </w:rPr>
              <w:t>Target Cell Global ID</w:t>
            </w:r>
          </w:p>
        </w:tc>
        <w:tc>
          <w:tcPr>
            <w:tcW w:w="1080" w:type="dxa"/>
          </w:tcPr>
          <w:p w14:paraId="151D701E"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2562EB38" w14:textId="77777777" w:rsidR="00DD3903" w:rsidRPr="00FD0425" w:rsidRDefault="00DD3903">
            <w:pPr>
              <w:pStyle w:val="TAL"/>
              <w:keepNext w:val="0"/>
              <w:keepLines w:val="0"/>
              <w:widowControl w:val="0"/>
              <w:rPr>
                <w:lang w:eastAsia="ja-JP"/>
              </w:rPr>
            </w:pPr>
          </w:p>
        </w:tc>
        <w:tc>
          <w:tcPr>
            <w:tcW w:w="1512" w:type="dxa"/>
          </w:tcPr>
          <w:p w14:paraId="5EE67F49" w14:textId="77777777" w:rsidR="00DD3903" w:rsidRPr="00FD0425" w:rsidRDefault="00DD3903">
            <w:pPr>
              <w:pStyle w:val="TAL"/>
              <w:keepNext w:val="0"/>
              <w:keepLines w:val="0"/>
              <w:widowControl w:val="0"/>
              <w:rPr>
                <w:lang w:eastAsia="ja-JP"/>
              </w:rPr>
            </w:pPr>
            <w:r w:rsidRPr="00FD0425">
              <w:rPr>
                <w:lang w:eastAsia="ja-JP"/>
              </w:rPr>
              <w:t>9.2.3.25</w:t>
            </w:r>
          </w:p>
        </w:tc>
        <w:tc>
          <w:tcPr>
            <w:tcW w:w="1728" w:type="dxa"/>
          </w:tcPr>
          <w:p w14:paraId="4BADF959" w14:textId="77777777" w:rsidR="00DD3903" w:rsidRPr="00FD0425" w:rsidRDefault="00DD3903">
            <w:pPr>
              <w:pStyle w:val="TAL"/>
              <w:keepNext w:val="0"/>
              <w:keepLines w:val="0"/>
              <w:widowControl w:val="0"/>
              <w:rPr>
                <w:lang w:eastAsia="ja-JP"/>
              </w:rPr>
            </w:pPr>
            <w:r w:rsidRPr="00FD0425">
              <w:rPr>
                <w:lang w:eastAsia="ja-JP"/>
              </w:rPr>
              <w:t>Includes either an E-UTRA CGI or an NR CGI</w:t>
            </w:r>
          </w:p>
        </w:tc>
        <w:tc>
          <w:tcPr>
            <w:tcW w:w="1080" w:type="dxa"/>
          </w:tcPr>
          <w:p w14:paraId="6C439F66" w14:textId="77777777" w:rsidR="00DD3903" w:rsidRPr="00FD0425" w:rsidRDefault="00DD3903">
            <w:pPr>
              <w:pStyle w:val="TAC"/>
              <w:keepNext w:val="0"/>
              <w:keepLines w:val="0"/>
              <w:widowControl w:val="0"/>
              <w:rPr>
                <w:lang w:eastAsia="ja-JP"/>
              </w:rPr>
            </w:pPr>
            <w:r w:rsidRPr="00FD0425">
              <w:rPr>
                <w:lang w:eastAsia="ja-JP"/>
              </w:rPr>
              <w:t>YES</w:t>
            </w:r>
          </w:p>
        </w:tc>
        <w:tc>
          <w:tcPr>
            <w:tcW w:w="1080" w:type="dxa"/>
          </w:tcPr>
          <w:p w14:paraId="7947049C" w14:textId="77777777" w:rsidR="00DD3903" w:rsidRPr="00FD0425" w:rsidRDefault="00DD3903">
            <w:pPr>
              <w:pStyle w:val="TAC"/>
              <w:keepNext w:val="0"/>
              <w:keepLines w:val="0"/>
              <w:widowControl w:val="0"/>
              <w:rPr>
                <w:lang w:eastAsia="ja-JP"/>
              </w:rPr>
            </w:pPr>
            <w:r w:rsidRPr="00FD0425">
              <w:rPr>
                <w:lang w:eastAsia="ja-JP"/>
              </w:rPr>
              <w:t>reject</w:t>
            </w:r>
          </w:p>
        </w:tc>
      </w:tr>
      <w:tr w:rsidR="00DD3903" w:rsidRPr="00FD0425" w14:paraId="3A1A085D" w14:textId="77777777">
        <w:tc>
          <w:tcPr>
            <w:tcW w:w="2160" w:type="dxa"/>
          </w:tcPr>
          <w:p w14:paraId="01DC95CC" w14:textId="77777777" w:rsidR="00DD3903" w:rsidRPr="00FD0425" w:rsidRDefault="00DD3903">
            <w:pPr>
              <w:pStyle w:val="TAL"/>
              <w:keepNext w:val="0"/>
              <w:keepLines w:val="0"/>
              <w:widowControl w:val="0"/>
              <w:rPr>
                <w:lang w:eastAsia="ja-JP"/>
              </w:rPr>
            </w:pPr>
            <w:r w:rsidRPr="00FD0425">
              <w:rPr>
                <w:bCs/>
                <w:lang w:eastAsia="ja-JP"/>
              </w:rPr>
              <w:t>GUAMI</w:t>
            </w:r>
          </w:p>
        </w:tc>
        <w:tc>
          <w:tcPr>
            <w:tcW w:w="1080" w:type="dxa"/>
          </w:tcPr>
          <w:p w14:paraId="066B5DF9"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6000C90A" w14:textId="77777777" w:rsidR="00DD3903" w:rsidRPr="00FD0425" w:rsidRDefault="00DD3903">
            <w:pPr>
              <w:pStyle w:val="TAL"/>
              <w:keepNext w:val="0"/>
              <w:keepLines w:val="0"/>
              <w:widowControl w:val="0"/>
              <w:rPr>
                <w:lang w:eastAsia="ja-JP"/>
              </w:rPr>
            </w:pPr>
          </w:p>
        </w:tc>
        <w:tc>
          <w:tcPr>
            <w:tcW w:w="1512" w:type="dxa"/>
          </w:tcPr>
          <w:p w14:paraId="192D5C38" w14:textId="77777777" w:rsidR="00DD3903" w:rsidRPr="00FD0425" w:rsidRDefault="00DD3903">
            <w:pPr>
              <w:pStyle w:val="TAL"/>
              <w:keepNext w:val="0"/>
              <w:keepLines w:val="0"/>
              <w:widowControl w:val="0"/>
              <w:rPr>
                <w:lang w:eastAsia="ja-JP"/>
              </w:rPr>
            </w:pPr>
            <w:r w:rsidRPr="00FD0425">
              <w:rPr>
                <w:lang w:eastAsia="ja-JP"/>
              </w:rPr>
              <w:t>9.2.3.24</w:t>
            </w:r>
          </w:p>
        </w:tc>
        <w:tc>
          <w:tcPr>
            <w:tcW w:w="1728" w:type="dxa"/>
          </w:tcPr>
          <w:p w14:paraId="7C37817E" w14:textId="77777777" w:rsidR="00DD3903" w:rsidRPr="00FD0425" w:rsidRDefault="00DD3903">
            <w:pPr>
              <w:pStyle w:val="TAL"/>
              <w:keepNext w:val="0"/>
              <w:keepLines w:val="0"/>
              <w:widowControl w:val="0"/>
              <w:rPr>
                <w:lang w:eastAsia="ja-JP"/>
              </w:rPr>
            </w:pPr>
          </w:p>
        </w:tc>
        <w:tc>
          <w:tcPr>
            <w:tcW w:w="1080" w:type="dxa"/>
          </w:tcPr>
          <w:p w14:paraId="786FC4F8" w14:textId="77777777" w:rsidR="00DD3903" w:rsidRPr="00FD0425" w:rsidRDefault="00DD3903">
            <w:pPr>
              <w:pStyle w:val="TAC"/>
              <w:keepNext w:val="0"/>
              <w:keepLines w:val="0"/>
              <w:widowControl w:val="0"/>
              <w:rPr>
                <w:lang w:eastAsia="ja-JP"/>
              </w:rPr>
            </w:pPr>
            <w:r w:rsidRPr="00FD0425">
              <w:rPr>
                <w:lang w:eastAsia="ja-JP"/>
              </w:rPr>
              <w:t>YES</w:t>
            </w:r>
          </w:p>
        </w:tc>
        <w:tc>
          <w:tcPr>
            <w:tcW w:w="1080" w:type="dxa"/>
          </w:tcPr>
          <w:p w14:paraId="72E44438" w14:textId="77777777" w:rsidR="00DD3903" w:rsidRPr="00FD0425" w:rsidRDefault="00DD3903">
            <w:pPr>
              <w:pStyle w:val="TAC"/>
              <w:keepNext w:val="0"/>
              <w:keepLines w:val="0"/>
              <w:widowControl w:val="0"/>
              <w:rPr>
                <w:lang w:eastAsia="ja-JP"/>
              </w:rPr>
            </w:pPr>
            <w:r w:rsidRPr="00FD0425">
              <w:rPr>
                <w:lang w:eastAsia="ja-JP"/>
              </w:rPr>
              <w:t>reject</w:t>
            </w:r>
          </w:p>
        </w:tc>
      </w:tr>
      <w:tr w:rsidR="00DD3903" w:rsidRPr="00FD0425" w14:paraId="24CD66D4" w14:textId="77777777">
        <w:tc>
          <w:tcPr>
            <w:tcW w:w="2160" w:type="dxa"/>
          </w:tcPr>
          <w:p w14:paraId="13BFA08B" w14:textId="77777777" w:rsidR="00DD3903" w:rsidRPr="00FD0425" w:rsidRDefault="00DD3903">
            <w:pPr>
              <w:pStyle w:val="TAL"/>
              <w:keepNext w:val="0"/>
              <w:keepLines w:val="0"/>
              <w:widowControl w:val="0"/>
              <w:rPr>
                <w:lang w:eastAsia="ja-JP"/>
              </w:rPr>
            </w:pPr>
            <w:r w:rsidRPr="00FD0425">
              <w:rPr>
                <w:b/>
                <w:bCs/>
                <w:lang w:eastAsia="ja-JP"/>
              </w:rPr>
              <w:t>UE Context Information</w:t>
            </w:r>
          </w:p>
        </w:tc>
        <w:tc>
          <w:tcPr>
            <w:tcW w:w="1080" w:type="dxa"/>
          </w:tcPr>
          <w:p w14:paraId="397EB649" w14:textId="77777777" w:rsidR="00DD3903" w:rsidRPr="00FD0425" w:rsidRDefault="00DD3903">
            <w:pPr>
              <w:pStyle w:val="TAL"/>
              <w:keepNext w:val="0"/>
              <w:keepLines w:val="0"/>
              <w:widowControl w:val="0"/>
              <w:rPr>
                <w:lang w:eastAsia="ja-JP"/>
              </w:rPr>
            </w:pPr>
          </w:p>
        </w:tc>
        <w:tc>
          <w:tcPr>
            <w:tcW w:w="1080" w:type="dxa"/>
          </w:tcPr>
          <w:p w14:paraId="4D23D46D" w14:textId="77777777" w:rsidR="00DD3903" w:rsidRPr="00FD0425" w:rsidRDefault="00DD3903">
            <w:pPr>
              <w:pStyle w:val="TAL"/>
              <w:keepNext w:val="0"/>
              <w:keepLines w:val="0"/>
              <w:widowControl w:val="0"/>
              <w:rPr>
                <w:lang w:eastAsia="ja-JP"/>
              </w:rPr>
            </w:pPr>
            <w:r w:rsidRPr="00FD0425">
              <w:rPr>
                <w:i/>
                <w:lang w:eastAsia="ja-JP"/>
              </w:rPr>
              <w:t>1</w:t>
            </w:r>
          </w:p>
        </w:tc>
        <w:tc>
          <w:tcPr>
            <w:tcW w:w="1512" w:type="dxa"/>
          </w:tcPr>
          <w:p w14:paraId="7299457E" w14:textId="77777777" w:rsidR="00DD3903" w:rsidRPr="00FD0425" w:rsidRDefault="00DD3903">
            <w:pPr>
              <w:pStyle w:val="TAL"/>
              <w:keepNext w:val="0"/>
              <w:keepLines w:val="0"/>
              <w:widowControl w:val="0"/>
              <w:rPr>
                <w:lang w:eastAsia="ja-JP"/>
              </w:rPr>
            </w:pPr>
          </w:p>
        </w:tc>
        <w:tc>
          <w:tcPr>
            <w:tcW w:w="1728" w:type="dxa"/>
          </w:tcPr>
          <w:p w14:paraId="7D0BE230" w14:textId="77777777" w:rsidR="00DD3903" w:rsidRPr="00FD0425" w:rsidRDefault="00DD3903">
            <w:pPr>
              <w:pStyle w:val="TAL"/>
              <w:keepNext w:val="0"/>
              <w:keepLines w:val="0"/>
              <w:widowControl w:val="0"/>
              <w:rPr>
                <w:lang w:eastAsia="ja-JP"/>
              </w:rPr>
            </w:pPr>
          </w:p>
        </w:tc>
        <w:tc>
          <w:tcPr>
            <w:tcW w:w="1080" w:type="dxa"/>
          </w:tcPr>
          <w:p w14:paraId="4BF14F89" w14:textId="77777777" w:rsidR="00DD3903" w:rsidRPr="00FD0425" w:rsidRDefault="00DD3903">
            <w:pPr>
              <w:pStyle w:val="TAC"/>
              <w:keepNext w:val="0"/>
              <w:keepLines w:val="0"/>
              <w:widowControl w:val="0"/>
              <w:rPr>
                <w:lang w:eastAsia="ja-JP"/>
              </w:rPr>
            </w:pPr>
            <w:r w:rsidRPr="00FD0425">
              <w:rPr>
                <w:lang w:eastAsia="ja-JP"/>
              </w:rPr>
              <w:t>YES</w:t>
            </w:r>
          </w:p>
        </w:tc>
        <w:tc>
          <w:tcPr>
            <w:tcW w:w="1080" w:type="dxa"/>
          </w:tcPr>
          <w:p w14:paraId="03851D9B" w14:textId="77777777" w:rsidR="00DD3903" w:rsidRPr="00FD0425" w:rsidRDefault="00DD3903">
            <w:pPr>
              <w:pStyle w:val="TAC"/>
              <w:keepNext w:val="0"/>
              <w:keepLines w:val="0"/>
              <w:widowControl w:val="0"/>
              <w:rPr>
                <w:lang w:eastAsia="ja-JP"/>
              </w:rPr>
            </w:pPr>
            <w:r w:rsidRPr="00FD0425">
              <w:rPr>
                <w:lang w:eastAsia="ja-JP"/>
              </w:rPr>
              <w:t>reject</w:t>
            </w:r>
          </w:p>
        </w:tc>
      </w:tr>
      <w:tr w:rsidR="00DD3903" w:rsidRPr="00FD0425" w14:paraId="417A8B8F" w14:textId="77777777">
        <w:tc>
          <w:tcPr>
            <w:tcW w:w="2160" w:type="dxa"/>
          </w:tcPr>
          <w:p w14:paraId="76EE8A3C" w14:textId="77777777" w:rsidR="00DD3903" w:rsidRPr="00FD0425" w:rsidRDefault="00DD3903">
            <w:pPr>
              <w:pStyle w:val="TAL"/>
              <w:keepNext w:val="0"/>
              <w:keepLines w:val="0"/>
              <w:widowControl w:val="0"/>
              <w:ind w:left="113"/>
              <w:rPr>
                <w:lang w:eastAsia="ja-JP"/>
              </w:rPr>
            </w:pPr>
            <w:r w:rsidRPr="00FD0425">
              <w:rPr>
                <w:lang w:eastAsia="ja-JP"/>
              </w:rPr>
              <w:t>&gt;NG-C UE associated Signalling reference</w:t>
            </w:r>
          </w:p>
        </w:tc>
        <w:tc>
          <w:tcPr>
            <w:tcW w:w="1080" w:type="dxa"/>
          </w:tcPr>
          <w:p w14:paraId="383A1AFB"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2829DA57" w14:textId="77777777" w:rsidR="00DD3903" w:rsidRPr="00FD0425" w:rsidRDefault="00DD3903">
            <w:pPr>
              <w:pStyle w:val="TAL"/>
              <w:keepNext w:val="0"/>
              <w:keepLines w:val="0"/>
              <w:widowControl w:val="0"/>
              <w:rPr>
                <w:lang w:eastAsia="ja-JP"/>
              </w:rPr>
            </w:pPr>
          </w:p>
        </w:tc>
        <w:tc>
          <w:tcPr>
            <w:tcW w:w="1512" w:type="dxa"/>
          </w:tcPr>
          <w:p w14:paraId="68A9F632" w14:textId="77777777" w:rsidR="00DD3903" w:rsidRPr="00FD0425" w:rsidRDefault="00DD3903">
            <w:pPr>
              <w:pStyle w:val="TAL"/>
              <w:keepNext w:val="0"/>
              <w:keepLines w:val="0"/>
              <w:widowControl w:val="0"/>
              <w:rPr>
                <w:lang w:eastAsia="ja-JP"/>
              </w:rPr>
            </w:pPr>
            <w:r w:rsidRPr="00FD0425">
              <w:rPr>
                <w:lang w:eastAsia="ja-JP"/>
              </w:rPr>
              <w:t>AMF UE NGAP ID</w:t>
            </w:r>
          </w:p>
          <w:p w14:paraId="5B56DE03" w14:textId="77777777" w:rsidR="00DD3903" w:rsidRPr="00FD0425" w:rsidRDefault="00DD3903">
            <w:pPr>
              <w:pStyle w:val="TAL"/>
              <w:keepNext w:val="0"/>
              <w:keepLines w:val="0"/>
              <w:widowControl w:val="0"/>
              <w:rPr>
                <w:lang w:eastAsia="ja-JP"/>
              </w:rPr>
            </w:pPr>
            <w:r w:rsidRPr="00FD0425">
              <w:rPr>
                <w:lang w:eastAsia="ja-JP"/>
              </w:rPr>
              <w:t>9.2.3.26</w:t>
            </w:r>
          </w:p>
        </w:tc>
        <w:tc>
          <w:tcPr>
            <w:tcW w:w="1728" w:type="dxa"/>
          </w:tcPr>
          <w:p w14:paraId="2E9010FA" w14:textId="77777777" w:rsidR="00DD3903" w:rsidRPr="00FD0425" w:rsidRDefault="00DD3903">
            <w:pPr>
              <w:pStyle w:val="TAL"/>
              <w:keepNext w:val="0"/>
              <w:keepLines w:val="0"/>
              <w:widowControl w:val="0"/>
              <w:rPr>
                <w:lang w:eastAsia="ja-JP"/>
              </w:rPr>
            </w:pPr>
            <w:r w:rsidRPr="00FD0425">
              <w:rPr>
                <w:lang w:eastAsia="ja-JP"/>
              </w:rPr>
              <w:t>Allocated at the AMF on the source NG-C connection.</w:t>
            </w:r>
          </w:p>
        </w:tc>
        <w:tc>
          <w:tcPr>
            <w:tcW w:w="1080" w:type="dxa"/>
          </w:tcPr>
          <w:p w14:paraId="67E81245"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4D11DDE5" w14:textId="77777777" w:rsidR="00DD3903" w:rsidRPr="00FD0425" w:rsidRDefault="00DD3903">
            <w:pPr>
              <w:pStyle w:val="TAC"/>
              <w:keepNext w:val="0"/>
              <w:keepLines w:val="0"/>
              <w:widowControl w:val="0"/>
              <w:rPr>
                <w:lang w:eastAsia="ja-JP"/>
              </w:rPr>
            </w:pPr>
          </w:p>
        </w:tc>
      </w:tr>
      <w:tr w:rsidR="00DD3903" w:rsidRPr="00FD0425" w14:paraId="25BBA60C" w14:textId="77777777">
        <w:tc>
          <w:tcPr>
            <w:tcW w:w="2160" w:type="dxa"/>
          </w:tcPr>
          <w:p w14:paraId="1548BFF9" w14:textId="77777777" w:rsidR="00DD3903" w:rsidRPr="00FD0425" w:rsidRDefault="00DD3903">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2F970D3"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566A1F6D" w14:textId="77777777" w:rsidR="00DD3903" w:rsidRPr="00FD0425" w:rsidRDefault="00DD3903">
            <w:pPr>
              <w:pStyle w:val="TAL"/>
              <w:keepNext w:val="0"/>
              <w:keepLines w:val="0"/>
              <w:widowControl w:val="0"/>
              <w:rPr>
                <w:lang w:eastAsia="ja-JP"/>
              </w:rPr>
            </w:pPr>
          </w:p>
        </w:tc>
        <w:tc>
          <w:tcPr>
            <w:tcW w:w="1512" w:type="dxa"/>
          </w:tcPr>
          <w:p w14:paraId="40446B18" w14:textId="77777777" w:rsidR="00DD3903" w:rsidRPr="00FD0425" w:rsidRDefault="00DD3903">
            <w:pPr>
              <w:pStyle w:val="TAL"/>
              <w:keepNext w:val="0"/>
              <w:keepLines w:val="0"/>
              <w:widowControl w:val="0"/>
              <w:rPr>
                <w:lang w:eastAsia="ja-JP"/>
              </w:rPr>
            </w:pPr>
            <w:r w:rsidRPr="00FD0425">
              <w:rPr>
                <w:lang w:eastAsia="ja-JP"/>
              </w:rPr>
              <w:t>CP Transport Layer Information</w:t>
            </w:r>
          </w:p>
          <w:p w14:paraId="1BCD5109" w14:textId="77777777" w:rsidR="00DD3903" w:rsidRPr="00FD0425" w:rsidRDefault="00DD3903">
            <w:pPr>
              <w:pStyle w:val="TAL"/>
              <w:keepNext w:val="0"/>
              <w:keepLines w:val="0"/>
              <w:widowControl w:val="0"/>
              <w:rPr>
                <w:lang w:eastAsia="ja-JP"/>
              </w:rPr>
            </w:pPr>
            <w:r w:rsidRPr="00FD0425">
              <w:rPr>
                <w:lang w:eastAsia="ja-JP"/>
              </w:rPr>
              <w:t>9.2.3.31</w:t>
            </w:r>
          </w:p>
        </w:tc>
        <w:tc>
          <w:tcPr>
            <w:tcW w:w="1728" w:type="dxa"/>
          </w:tcPr>
          <w:p w14:paraId="2EAA8D87" w14:textId="77777777" w:rsidR="00DD3903" w:rsidRPr="00FD0425" w:rsidRDefault="00DD3903">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600443EA" w14:textId="77777777" w:rsidR="00DD3903" w:rsidRPr="00FD0425" w:rsidRDefault="00DD3903">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AE59FA"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21BE89DD" w14:textId="77777777" w:rsidR="00DD3903" w:rsidRPr="00FD0425" w:rsidRDefault="00DD3903">
            <w:pPr>
              <w:pStyle w:val="TAC"/>
              <w:keepNext w:val="0"/>
              <w:keepLines w:val="0"/>
              <w:widowControl w:val="0"/>
              <w:rPr>
                <w:lang w:eastAsia="ja-JP"/>
              </w:rPr>
            </w:pPr>
          </w:p>
        </w:tc>
      </w:tr>
      <w:tr w:rsidR="00DD3903" w:rsidRPr="00FD0425" w14:paraId="610B3BD1" w14:textId="77777777">
        <w:tc>
          <w:tcPr>
            <w:tcW w:w="2160" w:type="dxa"/>
          </w:tcPr>
          <w:p w14:paraId="2ADDEE21" w14:textId="77777777" w:rsidR="00DD3903" w:rsidRPr="00FD0425" w:rsidRDefault="00DD3903">
            <w:pPr>
              <w:pStyle w:val="TAL"/>
              <w:keepNext w:val="0"/>
              <w:keepLines w:val="0"/>
              <w:widowControl w:val="0"/>
              <w:ind w:left="113"/>
              <w:rPr>
                <w:lang w:eastAsia="ja-JP"/>
              </w:rPr>
            </w:pPr>
            <w:r w:rsidRPr="00FD0425">
              <w:rPr>
                <w:lang w:eastAsia="ja-JP"/>
              </w:rPr>
              <w:t>&gt;UE Security Capabilities</w:t>
            </w:r>
          </w:p>
        </w:tc>
        <w:tc>
          <w:tcPr>
            <w:tcW w:w="1080" w:type="dxa"/>
          </w:tcPr>
          <w:p w14:paraId="1F0544AD"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28286EC6" w14:textId="77777777" w:rsidR="00DD3903" w:rsidRPr="00FD0425" w:rsidRDefault="00DD3903">
            <w:pPr>
              <w:pStyle w:val="TAL"/>
              <w:keepNext w:val="0"/>
              <w:keepLines w:val="0"/>
              <w:widowControl w:val="0"/>
              <w:rPr>
                <w:lang w:eastAsia="ja-JP"/>
              </w:rPr>
            </w:pPr>
          </w:p>
        </w:tc>
        <w:tc>
          <w:tcPr>
            <w:tcW w:w="1512" w:type="dxa"/>
          </w:tcPr>
          <w:p w14:paraId="322E782C" w14:textId="77777777" w:rsidR="00DD3903" w:rsidRPr="00FD0425" w:rsidRDefault="00DD3903">
            <w:pPr>
              <w:pStyle w:val="TAL"/>
              <w:keepNext w:val="0"/>
              <w:keepLines w:val="0"/>
              <w:widowControl w:val="0"/>
              <w:rPr>
                <w:lang w:eastAsia="ja-JP"/>
              </w:rPr>
            </w:pPr>
            <w:r w:rsidRPr="00FD0425">
              <w:rPr>
                <w:lang w:eastAsia="ja-JP"/>
              </w:rPr>
              <w:t>9.2.3.49</w:t>
            </w:r>
          </w:p>
        </w:tc>
        <w:tc>
          <w:tcPr>
            <w:tcW w:w="1728" w:type="dxa"/>
          </w:tcPr>
          <w:p w14:paraId="3BC50C72" w14:textId="77777777" w:rsidR="00DD3903" w:rsidRPr="00FD0425" w:rsidRDefault="00DD3903">
            <w:pPr>
              <w:pStyle w:val="TAL"/>
              <w:keepNext w:val="0"/>
              <w:keepLines w:val="0"/>
              <w:widowControl w:val="0"/>
              <w:rPr>
                <w:lang w:eastAsia="ja-JP"/>
              </w:rPr>
            </w:pPr>
          </w:p>
        </w:tc>
        <w:tc>
          <w:tcPr>
            <w:tcW w:w="1080" w:type="dxa"/>
          </w:tcPr>
          <w:p w14:paraId="117B50CD"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42D784B7" w14:textId="77777777" w:rsidR="00DD3903" w:rsidRPr="00FD0425" w:rsidRDefault="00DD3903">
            <w:pPr>
              <w:pStyle w:val="TAC"/>
              <w:keepNext w:val="0"/>
              <w:keepLines w:val="0"/>
              <w:widowControl w:val="0"/>
              <w:rPr>
                <w:lang w:eastAsia="ja-JP"/>
              </w:rPr>
            </w:pPr>
          </w:p>
        </w:tc>
      </w:tr>
      <w:tr w:rsidR="00DD3903" w:rsidRPr="00FD0425" w14:paraId="0B1395F4" w14:textId="77777777">
        <w:tc>
          <w:tcPr>
            <w:tcW w:w="2160" w:type="dxa"/>
          </w:tcPr>
          <w:p w14:paraId="0702AAE1" w14:textId="77777777" w:rsidR="00DD3903" w:rsidRPr="00FD0425" w:rsidRDefault="00DD3903">
            <w:pPr>
              <w:pStyle w:val="TAL"/>
              <w:keepNext w:val="0"/>
              <w:keepLines w:val="0"/>
              <w:widowControl w:val="0"/>
              <w:ind w:left="113"/>
              <w:rPr>
                <w:lang w:eastAsia="ja-JP"/>
              </w:rPr>
            </w:pPr>
            <w:r w:rsidRPr="00FD0425">
              <w:rPr>
                <w:lang w:eastAsia="ja-JP"/>
              </w:rPr>
              <w:t>&gt;AS Security Information</w:t>
            </w:r>
          </w:p>
        </w:tc>
        <w:tc>
          <w:tcPr>
            <w:tcW w:w="1080" w:type="dxa"/>
          </w:tcPr>
          <w:p w14:paraId="0C622713"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2C81B342" w14:textId="77777777" w:rsidR="00DD3903" w:rsidRPr="00FD0425" w:rsidRDefault="00DD3903">
            <w:pPr>
              <w:pStyle w:val="TAL"/>
              <w:keepNext w:val="0"/>
              <w:keepLines w:val="0"/>
              <w:widowControl w:val="0"/>
              <w:rPr>
                <w:lang w:eastAsia="ja-JP"/>
              </w:rPr>
            </w:pPr>
          </w:p>
        </w:tc>
        <w:tc>
          <w:tcPr>
            <w:tcW w:w="1512" w:type="dxa"/>
          </w:tcPr>
          <w:p w14:paraId="06C6BD07" w14:textId="77777777" w:rsidR="00DD3903" w:rsidRPr="00FD0425" w:rsidRDefault="00DD3903">
            <w:pPr>
              <w:pStyle w:val="TAL"/>
              <w:keepNext w:val="0"/>
              <w:keepLines w:val="0"/>
              <w:widowControl w:val="0"/>
              <w:rPr>
                <w:lang w:eastAsia="ja-JP"/>
              </w:rPr>
            </w:pPr>
            <w:r w:rsidRPr="00FD0425">
              <w:rPr>
                <w:lang w:eastAsia="ja-JP"/>
              </w:rPr>
              <w:t>9.2.3.50</w:t>
            </w:r>
          </w:p>
        </w:tc>
        <w:tc>
          <w:tcPr>
            <w:tcW w:w="1728" w:type="dxa"/>
          </w:tcPr>
          <w:p w14:paraId="114E650D" w14:textId="77777777" w:rsidR="00DD3903" w:rsidRPr="00FD0425" w:rsidRDefault="00DD3903">
            <w:pPr>
              <w:pStyle w:val="TAL"/>
              <w:keepNext w:val="0"/>
              <w:keepLines w:val="0"/>
              <w:widowControl w:val="0"/>
              <w:rPr>
                <w:lang w:eastAsia="ja-JP"/>
              </w:rPr>
            </w:pPr>
          </w:p>
        </w:tc>
        <w:tc>
          <w:tcPr>
            <w:tcW w:w="1080" w:type="dxa"/>
          </w:tcPr>
          <w:p w14:paraId="07875D59"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6F14C698" w14:textId="77777777" w:rsidR="00DD3903" w:rsidRPr="00FD0425" w:rsidRDefault="00DD3903">
            <w:pPr>
              <w:pStyle w:val="TAC"/>
              <w:keepNext w:val="0"/>
              <w:keepLines w:val="0"/>
              <w:widowControl w:val="0"/>
              <w:rPr>
                <w:lang w:eastAsia="ja-JP"/>
              </w:rPr>
            </w:pPr>
          </w:p>
        </w:tc>
      </w:tr>
      <w:tr w:rsidR="00DD3903" w:rsidRPr="00FD0425" w14:paraId="7FB5A741" w14:textId="77777777">
        <w:tc>
          <w:tcPr>
            <w:tcW w:w="2160" w:type="dxa"/>
          </w:tcPr>
          <w:p w14:paraId="096C784D" w14:textId="77777777" w:rsidR="00DD3903" w:rsidRPr="00FD0425" w:rsidRDefault="00DD3903">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14FE077" w14:textId="77777777" w:rsidR="00DD3903" w:rsidRPr="00FD0425" w:rsidRDefault="00DD3903">
            <w:pPr>
              <w:pStyle w:val="TAL"/>
              <w:keepNext w:val="0"/>
              <w:keepLines w:val="0"/>
              <w:widowControl w:val="0"/>
              <w:rPr>
                <w:lang w:eastAsia="ja-JP"/>
              </w:rPr>
            </w:pPr>
            <w:r w:rsidRPr="00FD0425">
              <w:rPr>
                <w:lang w:eastAsia="ja-JP"/>
              </w:rPr>
              <w:t>O</w:t>
            </w:r>
          </w:p>
        </w:tc>
        <w:tc>
          <w:tcPr>
            <w:tcW w:w="1080" w:type="dxa"/>
          </w:tcPr>
          <w:p w14:paraId="1062FB71" w14:textId="77777777" w:rsidR="00DD3903" w:rsidRPr="00FD0425" w:rsidRDefault="00DD3903">
            <w:pPr>
              <w:pStyle w:val="TAL"/>
              <w:keepNext w:val="0"/>
              <w:keepLines w:val="0"/>
              <w:widowControl w:val="0"/>
              <w:rPr>
                <w:lang w:eastAsia="ja-JP"/>
              </w:rPr>
            </w:pPr>
          </w:p>
        </w:tc>
        <w:tc>
          <w:tcPr>
            <w:tcW w:w="1512" w:type="dxa"/>
          </w:tcPr>
          <w:p w14:paraId="4054D918" w14:textId="77777777" w:rsidR="00DD3903" w:rsidRPr="00FD0425" w:rsidRDefault="00DD3903">
            <w:pPr>
              <w:pStyle w:val="TAL"/>
              <w:keepNext w:val="0"/>
              <w:keepLines w:val="0"/>
              <w:widowControl w:val="0"/>
              <w:rPr>
                <w:lang w:eastAsia="ja-JP"/>
              </w:rPr>
            </w:pPr>
            <w:r w:rsidRPr="00FD0425">
              <w:rPr>
                <w:lang w:eastAsia="ja-JP"/>
              </w:rPr>
              <w:t>9.2.3.23</w:t>
            </w:r>
          </w:p>
        </w:tc>
        <w:tc>
          <w:tcPr>
            <w:tcW w:w="1728" w:type="dxa"/>
          </w:tcPr>
          <w:p w14:paraId="12194CA8" w14:textId="77777777" w:rsidR="00DD3903" w:rsidRPr="00FD0425" w:rsidDel="00482791" w:rsidRDefault="00DD3903">
            <w:pPr>
              <w:pStyle w:val="TAL"/>
              <w:keepNext w:val="0"/>
              <w:keepLines w:val="0"/>
              <w:widowControl w:val="0"/>
              <w:rPr>
                <w:lang w:eastAsia="ja-JP"/>
              </w:rPr>
            </w:pPr>
          </w:p>
        </w:tc>
        <w:tc>
          <w:tcPr>
            <w:tcW w:w="1080" w:type="dxa"/>
          </w:tcPr>
          <w:p w14:paraId="6F9E81D3"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2EE76FB8" w14:textId="77777777" w:rsidR="00DD3903" w:rsidRPr="00FD0425" w:rsidRDefault="00DD3903">
            <w:pPr>
              <w:pStyle w:val="TAC"/>
              <w:keepNext w:val="0"/>
              <w:keepLines w:val="0"/>
              <w:widowControl w:val="0"/>
              <w:rPr>
                <w:lang w:eastAsia="ja-JP"/>
              </w:rPr>
            </w:pPr>
          </w:p>
        </w:tc>
      </w:tr>
      <w:tr w:rsidR="00DD3903" w:rsidRPr="00FD0425" w14:paraId="30049A4C" w14:textId="77777777">
        <w:tc>
          <w:tcPr>
            <w:tcW w:w="2160" w:type="dxa"/>
          </w:tcPr>
          <w:p w14:paraId="76DE5867" w14:textId="77777777" w:rsidR="00DD3903" w:rsidRPr="00FD0425" w:rsidRDefault="00DD3903">
            <w:pPr>
              <w:pStyle w:val="TAL"/>
              <w:keepNext w:val="0"/>
              <w:keepLines w:val="0"/>
              <w:widowControl w:val="0"/>
              <w:ind w:left="113"/>
              <w:rPr>
                <w:lang w:eastAsia="ja-JP"/>
              </w:rPr>
            </w:pPr>
            <w:r w:rsidRPr="00FD0425">
              <w:rPr>
                <w:rFonts w:cs="Arial" w:hint="eastAsia"/>
                <w:lang w:eastAsia="zh-CN"/>
              </w:rPr>
              <w:t>&gt;</w:t>
            </w:r>
            <w:bookmarkStart w:id="78" w:name="OLE_LINK29"/>
            <w:bookmarkStart w:id="79" w:name="OLE_LINK30"/>
            <w:r w:rsidRPr="00FD0425">
              <w:rPr>
                <w:rFonts w:cs="Arial"/>
                <w:lang w:eastAsia="ja-JP"/>
              </w:rPr>
              <w:t>UE Aggregate Maximum Bit Rate</w:t>
            </w:r>
            <w:bookmarkEnd w:id="78"/>
            <w:bookmarkEnd w:id="79"/>
          </w:p>
        </w:tc>
        <w:tc>
          <w:tcPr>
            <w:tcW w:w="1080" w:type="dxa"/>
          </w:tcPr>
          <w:p w14:paraId="4AF267EB" w14:textId="77777777" w:rsidR="00DD3903" w:rsidRPr="00FD0425" w:rsidRDefault="00DD3903">
            <w:pPr>
              <w:pStyle w:val="TAL"/>
              <w:keepNext w:val="0"/>
              <w:keepLines w:val="0"/>
              <w:widowControl w:val="0"/>
              <w:rPr>
                <w:lang w:eastAsia="ja-JP"/>
              </w:rPr>
            </w:pPr>
            <w:r w:rsidRPr="00FD0425">
              <w:rPr>
                <w:rFonts w:cs="Arial"/>
                <w:lang w:eastAsia="zh-CN"/>
              </w:rPr>
              <w:t>M</w:t>
            </w:r>
          </w:p>
        </w:tc>
        <w:tc>
          <w:tcPr>
            <w:tcW w:w="1080" w:type="dxa"/>
          </w:tcPr>
          <w:p w14:paraId="50898FFE" w14:textId="77777777" w:rsidR="00DD3903" w:rsidRPr="00FD0425" w:rsidRDefault="00DD3903">
            <w:pPr>
              <w:pStyle w:val="TAL"/>
              <w:keepNext w:val="0"/>
              <w:keepLines w:val="0"/>
              <w:widowControl w:val="0"/>
              <w:rPr>
                <w:lang w:eastAsia="ja-JP"/>
              </w:rPr>
            </w:pPr>
          </w:p>
        </w:tc>
        <w:tc>
          <w:tcPr>
            <w:tcW w:w="1512" w:type="dxa"/>
          </w:tcPr>
          <w:p w14:paraId="4865D326" w14:textId="77777777" w:rsidR="00DD3903" w:rsidRPr="00FD0425" w:rsidRDefault="00DD3903">
            <w:pPr>
              <w:pStyle w:val="TAL"/>
              <w:keepNext w:val="0"/>
              <w:keepLines w:val="0"/>
              <w:widowControl w:val="0"/>
              <w:rPr>
                <w:lang w:eastAsia="ja-JP"/>
              </w:rPr>
            </w:pPr>
            <w:r w:rsidRPr="00FD0425">
              <w:rPr>
                <w:lang w:eastAsia="zh-CN"/>
              </w:rPr>
              <w:t>9.2.3.17</w:t>
            </w:r>
          </w:p>
        </w:tc>
        <w:tc>
          <w:tcPr>
            <w:tcW w:w="1728" w:type="dxa"/>
          </w:tcPr>
          <w:p w14:paraId="05622469" w14:textId="77777777" w:rsidR="00DD3903" w:rsidRPr="00FD0425" w:rsidRDefault="00DD3903">
            <w:pPr>
              <w:pStyle w:val="TAL"/>
              <w:keepNext w:val="0"/>
              <w:keepLines w:val="0"/>
              <w:widowControl w:val="0"/>
              <w:rPr>
                <w:lang w:eastAsia="ja-JP"/>
              </w:rPr>
            </w:pPr>
          </w:p>
        </w:tc>
        <w:tc>
          <w:tcPr>
            <w:tcW w:w="1080" w:type="dxa"/>
          </w:tcPr>
          <w:p w14:paraId="211B8E30"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392A8A33" w14:textId="77777777" w:rsidR="00DD3903" w:rsidRPr="00FD0425" w:rsidRDefault="00DD3903">
            <w:pPr>
              <w:pStyle w:val="TAC"/>
              <w:keepNext w:val="0"/>
              <w:keepLines w:val="0"/>
              <w:widowControl w:val="0"/>
              <w:rPr>
                <w:lang w:eastAsia="ja-JP"/>
              </w:rPr>
            </w:pPr>
          </w:p>
        </w:tc>
      </w:tr>
      <w:tr w:rsidR="00DD3903" w:rsidRPr="00FD0425" w14:paraId="2CD86ECE" w14:textId="77777777">
        <w:tc>
          <w:tcPr>
            <w:tcW w:w="2160" w:type="dxa"/>
          </w:tcPr>
          <w:p w14:paraId="3BA0324C" w14:textId="77777777" w:rsidR="00DD3903" w:rsidRPr="00FD0425" w:rsidRDefault="00DD3903">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BB65B8A" w14:textId="77777777" w:rsidR="00DD3903" w:rsidRPr="00FD0425" w:rsidRDefault="00DD3903">
            <w:pPr>
              <w:pStyle w:val="TAL"/>
              <w:keepNext w:val="0"/>
              <w:keepLines w:val="0"/>
              <w:widowControl w:val="0"/>
              <w:rPr>
                <w:lang w:eastAsia="ja-JP"/>
              </w:rPr>
            </w:pPr>
          </w:p>
        </w:tc>
        <w:tc>
          <w:tcPr>
            <w:tcW w:w="1080" w:type="dxa"/>
          </w:tcPr>
          <w:p w14:paraId="6DE26D02" w14:textId="77777777" w:rsidR="00DD3903" w:rsidRPr="00FD0425" w:rsidRDefault="00DD3903">
            <w:pPr>
              <w:pStyle w:val="TAL"/>
              <w:keepNext w:val="0"/>
              <w:keepLines w:val="0"/>
              <w:widowControl w:val="0"/>
              <w:rPr>
                <w:lang w:eastAsia="ja-JP"/>
              </w:rPr>
            </w:pPr>
            <w:r w:rsidRPr="00FD0425">
              <w:rPr>
                <w:i/>
                <w:lang w:eastAsia="ja-JP"/>
              </w:rPr>
              <w:t>1</w:t>
            </w:r>
          </w:p>
        </w:tc>
        <w:tc>
          <w:tcPr>
            <w:tcW w:w="1512" w:type="dxa"/>
          </w:tcPr>
          <w:p w14:paraId="227CE88E" w14:textId="77777777" w:rsidR="00DD3903" w:rsidRPr="00FD0425" w:rsidRDefault="00DD3903">
            <w:pPr>
              <w:pStyle w:val="TAL"/>
              <w:keepNext w:val="0"/>
              <w:keepLines w:val="0"/>
              <w:widowControl w:val="0"/>
              <w:rPr>
                <w:lang w:eastAsia="ja-JP"/>
              </w:rPr>
            </w:pPr>
            <w:r w:rsidRPr="00FD0425">
              <w:rPr>
                <w:lang w:eastAsia="ja-JP"/>
              </w:rPr>
              <w:t>9.2.1.1</w:t>
            </w:r>
          </w:p>
        </w:tc>
        <w:tc>
          <w:tcPr>
            <w:tcW w:w="1728" w:type="dxa"/>
          </w:tcPr>
          <w:p w14:paraId="2CF248C2" w14:textId="77777777" w:rsidR="00DD3903" w:rsidRPr="00FD0425" w:rsidRDefault="00DD3903">
            <w:pPr>
              <w:pStyle w:val="TAL"/>
              <w:keepNext w:val="0"/>
              <w:keepLines w:val="0"/>
              <w:widowControl w:val="0"/>
              <w:rPr>
                <w:lang w:eastAsia="ja-JP"/>
              </w:rPr>
            </w:pPr>
            <w:r w:rsidRPr="00FD0425">
              <w:rPr>
                <w:lang w:eastAsia="ja-JP"/>
              </w:rPr>
              <w:t>Similar to NG-C signalling, containing UL tunnel information per PDU Session Resource;</w:t>
            </w:r>
          </w:p>
          <w:p w14:paraId="65DE04A7" w14:textId="77777777" w:rsidR="00DD3903" w:rsidRPr="00FD0425" w:rsidRDefault="00DD3903">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1657421"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7C24DA52" w14:textId="77777777" w:rsidR="00DD3903" w:rsidRPr="00FD0425" w:rsidRDefault="00DD3903">
            <w:pPr>
              <w:pStyle w:val="TAC"/>
              <w:keepNext w:val="0"/>
              <w:keepLines w:val="0"/>
              <w:widowControl w:val="0"/>
              <w:rPr>
                <w:lang w:eastAsia="ja-JP"/>
              </w:rPr>
            </w:pPr>
          </w:p>
        </w:tc>
      </w:tr>
      <w:tr w:rsidR="00DD3903" w:rsidRPr="00FD0425" w14:paraId="6F1EE1B1" w14:textId="77777777">
        <w:tc>
          <w:tcPr>
            <w:tcW w:w="2160" w:type="dxa"/>
          </w:tcPr>
          <w:p w14:paraId="061FA7C9" w14:textId="77777777" w:rsidR="00DD3903" w:rsidRPr="00FD0425" w:rsidRDefault="00DD3903">
            <w:pPr>
              <w:pStyle w:val="TAL"/>
              <w:keepNext w:val="0"/>
              <w:keepLines w:val="0"/>
              <w:widowControl w:val="0"/>
              <w:ind w:left="113"/>
              <w:rPr>
                <w:lang w:eastAsia="ja-JP"/>
              </w:rPr>
            </w:pPr>
            <w:r w:rsidRPr="00FD0425">
              <w:rPr>
                <w:lang w:eastAsia="ja-JP"/>
              </w:rPr>
              <w:t>&gt;RRC Context</w:t>
            </w:r>
          </w:p>
        </w:tc>
        <w:tc>
          <w:tcPr>
            <w:tcW w:w="1080" w:type="dxa"/>
          </w:tcPr>
          <w:p w14:paraId="0774806C" w14:textId="77777777" w:rsidR="00DD3903" w:rsidRPr="00FD0425" w:rsidRDefault="00DD3903">
            <w:pPr>
              <w:pStyle w:val="TAL"/>
              <w:keepNext w:val="0"/>
              <w:keepLines w:val="0"/>
              <w:widowControl w:val="0"/>
              <w:rPr>
                <w:lang w:eastAsia="ja-JP"/>
              </w:rPr>
            </w:pPr>
            <w:r w:rsidRPr="00FD0425">
              <w:rPr>
                <w:lang w:eastAsia="ja-JP"/>
              </w:rPr>
              <w:t>M</w:t>
            </w:r>
          </w:p>
        </w:tc>
        <w:tc>
          <w:tcPr>
            <w:tcW w:w="1080" w:type="dxa"/>
          </w:tcPr>
          <w:p w14:paraId="1B6F5DC4" w14:textId="77777777" w:rsidR="00DD3903" w:rsidRPr="00FD0425" w:rsidRDefault="00DD3903">
            <w:pPr>
              <w:pStyle w:val="TAL"/>
              <w:keepNext w:val="0"/>
              <w:keepLines w:val="0"/>
              <w:widowControl w:val="0"/>
              <w:rPr>
                <w:lang w:eastAsia="ja-JP"/>
              </w:rPr>
            </w:pPr>
          </w:p>
        </w:tc>
        <w:tc>
          <w:tcPr>
            <w:tcW w:w="1512" w:type="dxa"/>
          </w:tcPr>
          <w:p w14:paraId="1A6CFA54" w14:textId="77777777" w:rsidR="00DD3903" w:rsidRPr="00FD0425" w:rsidRDefault="00DD3903">
            <w:pPr>
              <w:pStyle w:val="TAL"/>
              <w:keepNext w:val="0"/>
              <w:keepLines w:val="0"/>
              <w:widowControl w:val="0"/>
              <w:rPr>
                <w:lang w:eastAsia="ja-JP"/>
              </w:rPr>
            </w:pPr>
            <w:r w:rsidRPr="00FD0425">
              <w:rPr>
                <w:snapToGrid w:val="0"/>
                <w:lang w:eastAsia="ja-JP"/>
              </w:rPr>
              <w:t>OCTET STRING</w:t>
            </w:r>
          </w:p>
        </w:tc>
        <w:tc>
          <w:tcPr>
            <w:tcW w:w="1728" w:type="dxa"/>
          </w:tcPr>
          <w:p w14:paraId="61CC1EFD" w14:textId="77777777" w:rsidR="00DD3903" w:rsidRPr="00FD0425" w:rsidRDefault="00DD3903">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ECDABC5" w14:textId="77777777" w:rsidR="00DD3903" w:rsidRPr="00FD0425" w:rsidRDefault="00DD3903">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34398EE" w14:textId="77777777" w:rsidR="00DD3903" w:rsidRPr="00FD0425" w:rsidRDefault="00DD3903">
            <w:pPr>
              <w:pStyle w:val="TAC"/>
              <w:keepNext w:val="0"/>
              <w:keepLines w:val="0"/>
              <w:widowControl w:val="0"/>
              <w:rPr>
                <w:lang w:eastAsia="ja-JP"/>
              </w:rPr>
            </w:pPr>
            <w:r w:rsidRPr="00FD0425">
              <w:rPr>
                <w:lang w:eastAsia="ja-JP"/>
              </w:rPr>
              <w:lastRenderedPageBreak/>
              <w:t>–</w:t>
            </w:r>
          </w:p>
        </w:tc>
        <w:tc>
          <w:tcPr>
            <w:tcW w:w="1080" w:type="dxa"/>
          </w:tcPr>
          <w:p w14:paraId="334EBFBF" w14:textId="77777777" w:rsidR="00DD3903" w:rsidRPr="00FD0425" w:rsidRDefault="00DD3903">
            <w:pPr>
              <w:pStyle w:val="TAC"/>
              <w:keepNext w:val="0"/>
              <w:keepLines w:val="0"/>
              <w:widowControl w:val="0"/>
              <w:rPr>
                <w:lang w:eastAsia="ja-JP"/>
              </w:rPr>
            </w:pPr>
          </w:p>
        </w:tc>
      </w:tr>
      <w:tr w:rsidR="00DD3903" w:rsidRPr="00FD0425" w14:paraId="5E035C2A" w14:textId="77777777">
        <w:tc>
          <w:tcPr>
            <w:tcW w:w="2160" w:type="dxa"/>
          </w:tcPr>
          <w:p w14:paraId="0EC5454E" w14:textId="77777777" w:rsidR="00DD3903" w:rsidRPr="00FD0425" w:rsidRDefault="00DD3903">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1007A82" w14:textId="77777777" w:rsidR="00DD3903" w:rsidRPr="00FD0425" w:rsidRDefault="00DD3903">
            <w:pPr>
              <w:pStyle w:val="TAL"/>
              <w:keepNext w:val="0"/>
              <w:keepLines w:val="0"/>
              <w:widowControl w:val="0"/>
              <w:rPr>
                <w:lang w:eastAsia="ja-JP"/>
              </w:rPr>
            </w:pPr>
            <w:r w:rsidRPr="00FD0425">
              <w:rPr>
                <w:rFonts w:eastAsia="Batang" w:cs="Arial"/>
                <w:lang w:eastAsia="ja-JP"/>
              </w:rPr>
              <w:t>O</w:t>
            </w:r>
          </w:p>
        </w:tc>
        <w:tc>
          <w:tcPr>
            <w:tcW w:w="1080" w:type="dxa"/>
          </w:tcPr>
          <w:p w14:paraId="4A689768" w14:textId="77777777" w:rsidR="00DD3903" w:rsidRPr="00FD0425" w:rsidRDefault="00DD3903">
            <w:pPr>
              <w:pStyle w:val="TAL"/>
              <w:keepNext w:val="0"/>
              <w:keepLines w:val="0"/>
              <w:widowControl w:val="0"/>
              <w:rPr>
                <w:lang w:eastAsia="ja-JP"/>
              </w:rPr>
            </w:pPr>
          </w:p>
        </w:tc>
        <w:tc>
          <w:tcPr>
            <w:tcW w:w="1512" w:type="dxa"/>
          </w:tcPr>
          <w:p w14:paraId="298543E1" w14:textId="77777777" w:rsidR="00DD3903" w:rsidRPr="00FD0425" w:rsidRDefault="00DD390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89D312" w14:textId="77777777" w:rsidR="00DD3903" w:rsidRPr="00FD0425" w:rsidRDefault="00DD390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5A734C8D" w14:textId="77777777" w:rsidR="00DD3903" w:rsidRPr="00FD0425" w:rsidRDefault="00DD3903">
            <w:pPr>
              <w:pStyle w:val="TAC"/>
              <w:keepNext w:val="0"/>
              <w:keepLines w:val="0"/>
              <w:widowControl w:val="0"/>
              <w:rPr>
                <w:lang w:eastAsia="ja-JP"/>
              </w:rPr>
            </w:pPr>
            <w:r w:rsidRPr="00FD0425">
              <w:rPr>
                <w:rFonts w:eastAsia="Batang" w:cs="Arial"/>
                <w:lang w:eastAsia="ja-JP"/>
              </w:rPr>
              <w:t>–</w:t>
            </w:r>
          </w:p>
        </w:tc>
        <w:tc>
          <w:tcPr>
            <w:tcW w:w="1080" w:type="dxa"/>
          </w:tcPr>
          <w:p w14:paraId="144CB689" w14:textId="77777777" w:rsidR="00DD3903" w:rsidRPr="00FD0425" w:rsidRDefault="00DD3903">
            <w:pPr>
              <w:pStyle w:val="TAC"/>
              <w:keepNext w:val="0"/>
              <w:keepLines w:val="0"/>
              <w:widowControl w:val="0"/>
              <w:rPr>
                <w:lang w:eastAsia="ja-JP"/>
              </w:rPr>
            </w:pPr>
          </w:p>
        </w:tc>
      </w:tr>
      <w:tr w:rsidR="00DD3903" w:rsidRPr="00FD0425" w14:paraId="2DC7790E" w14:textId="77777777">
        <w:tc>
          <w:tcPr>
            <w:tcW w:w="2160" w:type="dxa"/>
          </w:tcPr>
          <w:p w14:paraId="41F3B284" w14:textId="77777777" w:rsidR="00DD3903" w:rsidRPr="00FD0425" w:rsidRDefault="00DD3903">
            <w:pPr>
              <w:pStyle w:val="TAL"/>
              <w:keepNext w:val="0"/>
              <w:keepLines w:val="0"/>
              <w:widowControl w:val="0"/>
              <w:ind w:left="113"/>
              <w:rPr>
                <w:lang w:eastAsia="ja-JP"/>
              </w:rPr>
            </w:pPr>
            <w:r w:rsidRPr="00FD0425">
              <w:rPr>
                <w:lang w:eastAsia="ja-JP"/>
              </w:rPr>
              <w:t>&gt;Mobility Restriction List</w:t>
            </w:r>
          </w:p>
        </w:tc>
        <w:tc>
          <w:tcPr>
            <w:tcW w:w="1080" w:type="dxa"/>
          </w:tcPr>
          <w:p w14:paraId="3D144413" w14:textId="77777777" w:rsidR="00DD3903" w:rsidRPr="00FD0425" w:rsidRDefault="00DD3903">
            <w:pPr>
              <w:pStyle w:val="TAL"/>
              <w:keepNext w:val="0"/>
              <w:keepLines w:val="0"/>
              <w:widowControl w:val="0"/>
              <w:rPr>
                <w:lang w:eastAsia="ja-JP"/>
              </w:rPr>
            </w:pPr>
            <w:r w:rsidRPr="00FD0425">
              <w:rPr>
                <w:lang w:eastAsia="ja-JP"/>
              </w:rPr>
              <w:t>O</w:t>
            </w:r>
          </w:p>
        </w:tc>
        <w:tc>
          <w:tcPr>
            <w:tcW w:w="1080" w:type="dxa"/>
          </w:tcPr>
          <w:p w14:paraId="4D8469BD" w14:textId="77777777" w:rsidR="00DD3903" w:rsidRPr="00FD0425" w:rsidRDefault="00DD3903">
            <w:pPr>
              <w:pStyle w:val="TAL"/>
              <w:keepNext w:val="0"/>
              <w:keepLines w:val="0"/>
              <w:widowControl w:val="0"/>
              <w:rPr>
                <w:lang w:eastAsia="ja-JP"/>
              </w:rPr>
            </w:pPr>
          </w:p>
        </w:tc>
        <w:tc>
          <w:tcPr>
            <w:tcW w:w="1512" w:type="dxa"/>
          </w:tcPr>
          <w:p w14:paraId="6BD95385" w14:textId="77777777" w:rsidR="00DD3903" w:rsidRPr="00FD0425" w:rsidRDefault="00DD3903">
            <w:pPr>
              <w:pStyle w:val="TAL"/>
              <w:keepNext w:val="0"/>
              <w:keepLines w:val="0"/>
              <w:widowControl w:val="0"/>
              <w:rPr>
                <w:lang w:eastAsia="ja-JP"/>
              </w:rPr>
            </w:pPr>
            <w:r w:rsidRPr="00FD0425">
              <w:rPr>
                <w:lang w:eastAsia="ja-JP"/>
              </w:rPr>
              <w:t>9.2.3.53</w:t>
            </w:r>
          </w:p>
        </w:tc>
        <w:tc>
          <w:tcPr>
            <w:tcW w:w="1728" w:type="dxa"/>
          </w:tcPr>
          <w:p w14:paraId="0B6609AF" w14:textId="77777777" w:rsidR="00DD3903" w:rsidRPr="00FD0425" w:rsidRDefault="00DD3903">
            <w:pPr>
              <w:pStyle w:val="TAL"/>
              <w:keepNext w:val="0"/>
              <w:keepLines w:val="0"/>
              <w:widowControl w:val="0"/>
              <w:rPr>
                <w:lang w:eastAsia="ja-JP"/>
              </w:rPr>
            </w:pPr>
          </w:p>
        </w:tc>
        <w:tc>
          <w:tcPr>
            <w:tcW w:w="1080" w:type="dxa"/>
          </w:tcPr>
          <w:p w14:paraId="648E357F" w14:textId="77777777" w:rsidR="00DD3903" w:rsidRPr="00FD0425" w:rsidRDefault="00DD3903">
            <w:pPr>
              <w:pStyle w:val="TAC"/>
              <w:keepNext w:val="0"/>
              <w:keepLines w:val="0"/>
              <w:widowControl w:val="0"/>
              <w:rPr>
                <w:lang w:eastAsia="ja-JP"/>
              </w:rPr>
            </w:pPr>
            <w:r w:rsidRPr="00FD0425">
              <w:rPr>
                <w:lang w:eastAsia="ja-JP"/>
              </w:rPr>
              <w:t>–</w:t>
            </w:r>
          </w:p>
        </w:tc>
        <w:tc>
          <w:tcPr>
            <w:tcW w:w="1080" w:type="dxa"/>
          </w:tcPr>
          <w:p w14:paraId="3EA72872" w14:textId="77777777" w:rsidR="00DD3903" w:rsidRPr="00FD0425" w:rsidRDefault="00DD3903">
            <w:pPr>
              <w:pStyle w:val="TAC"/>
              <w:keepNext w:val="0"/>
              <w:keepLines w:val="0"/>
              <w:widowControl w:val="0"/>
              <w:rPr>
                <w:lang w:eastAsia="ja-JP"/>
              </w:rPr>
            </w:pPr>
          </w:p>
        </w:tc>
      </w:tr>
      <w:tr w:rsidR="00DD3903" w:rsidRPr="00FD0425" w14:paraId="242363A4" w14:textId="77777777">
        <w:tc>
          <w:tcPr>
            <w:tcW w:w="2160" w:type="dxa"/>
          </w:tcPr>
          <w:p w14:paraId="587BC72E" w14:textId="77777777" w:rsidR="00DD3903" w:rsidRPr="00FD0425" w:rsidRDefault="00DD3903">
            <w:pPr>
              <w:pStyle w:val="TAL"/>
              <w:keepNext w:val="0"/>
              <w:keepLines w:val="0"/>
              <w:widowControl w:val="0"/>
              <w:ind w:left="113"/>
              <w:rPr>
                <w:lang w:eastAsia="ja-JP"/>
              </w:rPr>
            </w:pPr>
            <w:r>
              <w:rPr>
                <w:lang w:eastAsia="ja-JP"/>
              </w:rPr>
              <w:t>&gt;5GC Mobility Restriction List Container</w:t>
            </w:r>
          </w:p>
        </w:tc>
        <w:tc>
          <w:tcPr>
            <w:tcW w:w="1080" w:type="dxa"/>
          </w:tcPr>
          <w:p w14:paraId="1F95194A" w14:textId="77777777" w:rsidR="00DD3903" w:rsidRPr="00FD0425" w:rsidRDefault="00DD3903">
            <w:pPr>
              <w:pStyle w:val="TAL"/>
              <w:keepNext w:val="0"/>
              <w:keepLines w:val="0"/>
              <w:widowControl w:val="0"/>
              <w:rPr>
                <w:lang w:eastAsia="ja-JP"/>
              </w:rPr>
            </w:pPr>
            <w:r>
              <w:rPr>
                <w:lang w:eastAsia="ja-JP"/>
              </w:rPr>
              <w:t>O</w:t>
            </w:r>
          </w:p>
        </w:tc>
        <w:tc>
          <w:tcPr>
            <w:tcW w:w="1080" w:type="dxa"/>
          </w:tcPr>
          <w:p w14:paraId="35F7DCBD" w14:textId="77777777" w:rsidR="00DD3903" w:rsidRPr="00FD0425" w:rsidRDefault="00DD3903">
            <w:pPr>
              <w:pStyle w:val="TAL"/>
              <w:keepNext w:val="0"/>
              <w:keepLines w:val="0"/>
              <w:widowControl w:val="0"/>
              <w:rPr>
                <w:lang w:eastAsia="ja-JP"/>
              </w:rPr>
            </w:pPr>
          </w:p>
        </w:tc>
        <w:tc>
          <w:tcPr>
            <w:tcW w:w="1512" w:type="dxa"/>
          </w:tcPr>
          <w:p w14:paraId="00DC02A0" w14:textId="77777777" w:rsidR="00DD3903" w:rsidRPr="00FD0425" w:rsidRDefault="00DD3903">
            <w:pPr>
              <w:pStyle w:val="TAL"/>
              <w:keepNext w:val="0"/>
              <w:keepLines w:val="0"/>
              <w:widowControl w:val="0"/>
              <w:rPr>
                <w:lang w:eastAsia="ja-JP"/>
              </w:rPr>
            </w:pPr>
            <w:r>
              <w:rPr>
                <w:lang w:eastAsia="ja-JP"/>
              </w:rPr>
              <w:t>9.2.3.100</w:t>
            </w:r>
          </w:p>
        </w:tc>
        <w:tc>
          <w:tcPr>
            <w:tcW w:w="1728" w:type="dxa"/>
          </w:tcPr>
          <w:p w14:paraId="135D5DF0" w14:textId="77777777" w:rsidR="00DD3903" w:rsidRPr="00FD0425" w:rsidRDefault="00DD3903">
            <w:pPr>
              <w:pStyle w:val="TAL"/>
              <w:keepNext w:val="0"/>
              <w:keepLines w:val="0"/>
              <w:widowControl w:val="0"/>
              <w:rPr>
                <w:lang w:eastAsia="ja-JP"/>
              </w:rPr>
            </w:pPr>
          </w:p>
        </w:tc>
        <w:tc>
          <w:tcPr>
            <w:tcW w:w="1080" w:type="dxa"/>
          </w:tcPr>
          <w:p w14:paraId="7FE9814C" w14:textId="77777777" w:rsidR="00DD3903" w:rsidRPr="00FD0425" w:rsidRDefault="00DD3903">
            <w:pPr>
              <w:pStyle w:val="TAC"/>
              <w:keepNext w:val="0"/>
              <w:keepLines w:val="0"/>
              <w:widowControl w:val="0"/>
              <w:rPr>
                <w:lang w:eastAsia="ja-JP"/>
              </w:rPr>
            </w:pPr>
            <w:r>
              <w:rPr>
                <w:lang w:eastAsia="ja-JP"/>
              </w:rPr>
              <w:t>YES</w:t>
            </w:r>
          </w:p>
        </w:tc>
        <w:tc>
          <w:tcPr>
            <w:tcW w:w="1080" w:type="dxa"/>
          </w:tcPr>
          <w:p w14:paraId="3C124665" w14:textId="77777777" w:rsidR="00DD3903" w:rsidRPr="00FD0425" w:rsidRDefault="00DD3903">
            <w:pPr>
              <w:pStyle w:val="TAC"/>
              <w:keepNext w:val="0"/>
              <w:keepLines w:val="0"/>
              <w:widowControl w:val="0"/>
              <w:rPr>
                <w:lang w:eastAsia="ja-JP"/>
              </w:rPr>
            </w:pPr>
            <w:r>
              <w:rPr>
                <w:lang w:eastAsia="ja-JP"/>
              </w:rPr>
              <w:t>ignore</w:t>
            </w:r>
          </w:p>
        </w:tc>
      </w:tr>
      <w:tr w:rsidR="00DD3903" w:rsidRPr="00FD0425" w14:paraId="127F318A" w14:textId="77777777">
        <w:tc>
          <w:tcPr>
            <w:tcW w:w="2160" w:type="dxa"/>
          </w:tcPr>
          <w:p w14:paraId="7CB240F9" w14:textId="77777777" w:rsidR="00DD3903" w:rsidRDefault="00DD3903">
            <w:pPr>
              <w:pStyle w:val="TAL"/>
              <w:keepNext w:val="0"/>
              <w:keepLines w:val="0"/>
              <w:widowControl w:val="0"/>
              <w:ind w:left="113"/>
              <w:rPr>
                <w:lang w:eastAsia="ja-JP"/>
              </w:rPr>
            </w:pPr>
            <w:bookmarkStart w:id="80"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D738BB6" w14:textId="77777777" w:rsidR="00DD3903" w:rsidRDefault="00DD3903">
            <w:pPr>
              <w:pStyle w:val="TAL"/>
              <w:keepNext w:val="0"/>
              <w:keepLines w:val="0"/>
              <w:widowControl w:val="0"/>
              <w:rPr>
                <w:lang w:eastAsia="ja-JP"/>
              </w:rPr>
            </w:pPr>
            <w:r w:rsidRPr="00FA5057">
              <w:rPr>
                <w:rFonts w:cs="Arial"/>
                <w:szCs w:val="18"/>
              </w:rPr>
              <w:t>O</w:t>
            </w:r>
          </w:p>
        </w:tc>
        <w:tc>
          <w:tcPr>
            <w:tcW w:w="1080" w:type="dxa"/>
          </w:tcPr>
          <w:p w14:paraId="34C3BDAE" w14:textId="77777777" w:rsidR="00DD3903" w:rsidRPr="00FD0425" w:rsidRDefault="00DD3903">
            <w:pPr>
              <w:pStyle w:val="TAL"/>
              <w:keepNext w:val="0"/>
              <w:keepLines w:val="0"/>
              <w:widowControl w:val="0"/>
              <w:rPr>
                <w:lang w:eastAsia="ja-JP"/>
              </w:rPr>
            </w:pPr>
          </w:p>
        </w:tc>
        <w:tc>
          <w:tcPr>
            <w:tcW w:w="1512" w:type="dxa"/>
          </w:tcPr>
          <w:p w14:paraId="545079A7" w14:textId="77777777" w:rsidR="00DD3903" w:rsidRDefault="00DD390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E57D369" w14:textId="77777777" w:rsidR="00DD3903" w:rsidRPr="00FD0425" w:rsidRDefault="00DD390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7A563184" w14:textId="77777777" w:rsidR="00DD3903" w:rsidRDefault="00DD3903">
            <w:pPr>
              <w:pStyle w:val="TAC"/>
              <w:keepNext w:val="0"/>
              <w:keepLines w:val="0"/>
              <w:widowControl w:val="0"/>
              <w:rPr>
                <w:lang w:eastAsia="ja-JP"/>
              </w:rPr>
            </w:pPr>
            <w:r w:rsidRPr="00FA5057">
              <w:rPr>
                <w:rFonts w:cs="Arial"/>
                <w:szCs w:val="18"/>
              </w:rPr>
              <w:t>YES</w:t>
            </w:r>
          </w:p>
        </w:tc>
        <w:tc>
          <w:tcPr>
            <w:tcW w:w="1080" w:type="dxa"/>
          </w:tcPr>
          <w:p w14:paraId="57B69501" w14:textId="77777777" w:rsidR="00DD3903" w:rsidRDefault="00DD3903">
            <w:pPr>
              <w:pStyle w:val="TAC"/>
              <w:keepNext w:val="0"/>
              <w:keepLines w:val="0"/>
              <w:widowControl w:val="0"/>
              <w:rPr>
                <w:lang w:eastAsia="ja-JP"/>
              </w:rPr>
            </w:pPr>
            <w:r w:rsidRPr="00FA5057">
              <w:rPr>
                <w:rFonts w:cs="Arial"/>
                <w:szCs w:val="18"/>
              </w:rPr>
              <w:t>ignore</w:t>
            </w:r>
          </w:p>
        </w:tc>
      </w:tr>
      <w:bookmarkEnd w:id="80"/>
      <w:tr w:rsidR="00DD3903" w:rsidRPr="00FD0425" w14:paraId="6A32360D" w14:textId="77777777">
        <w:tc>
          <w:tcPr>
            <w:tcW w:w="2160" w:type="dxa"/>
          </w:tcPr>
          <w:p w14:paraId="349C3D5F" w14:textId="77777777" w:rsidR="00DD3903" w:rsidRDefault="00DD390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8EB2EDD" w14:textId="77777777" w:rsidR="00DD3903" w:rsidRDefault="00DD3903">
            <w:pPr>
              <w:pStyle w:val="TAL"/>
              <w:keepNext w:val="0"/>
              <w:keepLines w:val="0"/>
              <w:widowControl w:val="0"/>
              <w:rPr>
                <w:lang w:eastAsia="ja-JP"/>
              </w:rPr>
            </w:pPr>
            <w:r w:rsidRPr="00FA5057">
              <w:rPr>
                <w:rFonts w:cs="Arial"/>
                <w:szCs w:val="18"/>
                <w:lang w:eastAsia="zh-CN"/>
              </w:rPr>
              <w:t>O</w:t>
            </w:r>
          </w:p>
        </w:tc>
        <w:tc>
          <w:tcPr>
            <w:tcW w:w="1080" w:type="dxa"/>
          </w:tcPr>
          <w:p w14:paraId="2171CDD2" w14:textId="77777777" w:rsidR="00DD3903" w:rsidRPr="00FD0425" w:rsidRDefault="00DD3903">
            <w:pPr>
              <w:pStyle w:val="TAL"/>
              <w:keepNext w:val="0"/>
              <w:keepLines w:val="0"/>
              <w:widowControl w:val="0"/>
              <w:rPr>
                <w:lang w:eastAsia="ja-JP"/>
              </w:rPr>
            </w:pPr>
          </w:p>
        </w:tc>
        <w:tc>
          <w:tcPr>
            <w:tcW w:w="1512" w:type="dxa"/>
          </w:tcPr>
          <w:p w14:paraId="25F1BC98" w14:textId="77777777" w:rsidR="00DD3903" w:rsidRDefault="00DD390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5DCDBC0" w14:textId="77777777" w:rsidR="00DD3903" w:rsidRPr="00FD0425" w:rsidRDefault="00DD390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4E727FF" w14:textId="77777777" w:rsidR="00DD3903" w:rsidRDefault="00DD3903">
            <w:pPr>
              <w:pStyle w:val="TAC"/>
              <w:keepNext w:val="0"/>
              <w:keepLines w:val="0"/>
              <w:widowControl w:val="0"/>
              <w:rPr>
                <w:lang w:eastAsia="ja-JP"/>
              </w:rPr>
            </w:pPr>
            <w:r w:rsidRPr="00FA5057">
              <w:rPr>
                <w:rFonts w:cs="Arial"/>
                <w:szCs w:val="18"/>
              </w:rPr>
              <w:t>YES</w:t>
            </w:r>
          </w:p>
        </w:tc>
        <w:tc>
          <w:tcPr>
            <w:tcW w:w="1080" w:type="dxa"/>
          </w:tcPr>
          <w:p w14:paraId="72F633E8" w14:textId="77777777" w:rsidR="00DD3903" w:rsidRDefault="00DD3903">
            <w:pPr>
              <w:pStyle w:val="TAC"/>
              <w:keepNext w:val="0"/>
              <w:keepLines w:val="0"/>
              <w:widowControl w:val="0"/>
              <w:rPr>
                <w:lang w:eastAsia="ja-JP"/>
              </w:rPr>
            </w:pPr>
            <w:r w:rsidRPr="00FA5057">
              <w:rPr>
                <w:rFonts w:cs="Arial"/>
                <w:szCs w:val="18"/>
              </w:rPr>
              <w:t>ignore</w:t>
            </w:r>
          </w:p>
        </w:tc>
      </w:tr>
      <w:tr w:rsidR="00DD3903" w:rsidRPr="00FD0425" w14:paraId="762F44FE" w14:textId="77777777">
        <w:tc>
          <w:tcPr>
            <w:tcW w:w="2160" w:type="dxa"/>
          </w:tcPr>
          <w:p w14:paraId="23508AC8" w14:textId="77777777" w:rsidR="00DD3903" w:rsidRPr="00FA5057" w:rsidRDefault="00DD390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63E8F05F" w14:textId="77777777" w:rsidR="00DD3903" w:rsidRPr="00FA5057" w:rsidRDefault="00DD3903">
            <w:pPr>
              <w:pStyle w:val="TAL"/>
              <w:keepNext w:val="0"/>
              <w:keepLines w:val="0"/>
              <w:widowControl w:val="0"/>
              <w:rPr>
                <w:rFonts w:cs="Arial"/>
                <w:szCs w:val="18"/>
                <w:lang w:eastAsia="zh-CN"/>
              </w:rPr>
            </w:pPr>
            <w:r w:rsidRPr="00FF1BAF">
              <w:rPr>
                <w:lang w:eastAsia="ja-JP"/>
              </w:rPr>
              <w:t>O</w:t>
            </w:r>
          </w:p>
        </w:tc>
        <w:tc>
          <w:tcPr>
            <w:tcW w:w="1080" w:type="dxa"/>
          </w:tcPr>
          <w:p w14:paraId="7A5A64EB" w14:textId="77777777" w:rsidR="00DD3903" w:rsidRPr="00FD0425" w:rsidRDefault="00DD3903">
            <w:pPr>
              <w:pStyle w:val="TAL"/>
              <w:keepNext w:val="0"/>
              <w:keepLines w:val="0"/>
              <w:widowControl w:val="0"/>
              <w:rPr>
                <w:lang w:eastAsia="ja-JP"/>
              </w:rPr>
            </w:pPr>
          </w:p>
        </w:tc>
        <w:tc>
          <w:tcPr>
            <w:tcW w:w="1512" w:type="dxa"/>
          </w:tcPr>
          <w:p w14:paraId="78DE8799" w14:textId="77777777" w:rsidR="00DD3903" w:rsidRPr="00FF1BAF" w:rsidRDefault="00DD3903">
            <w:pPr>
              <w:pStyle w:val="TAL"/>
              <w:keepNext w:val="0"/>
              <w:keepLines w:val="0"/>
              <w:widowControl w:val="0"/>
              <w:rPr>
                <w:lang w:eastAsia="ja-JP"/>
              </w:rPr>
            </w:pPr>
            <w:r w:rsidRPr="00FF1BAF">
              <w:rPr>
                <w:lang w:eastAsia="ja-JP"/>
              </w:rPr>
              <w:t>MDT PLMN List</w:t>
            </w:r>
          </w:p>
          <w:p w14:paraId="0C04FF15" w14:textId="77777777" w:rsidR="00DD3903" w:rsidRPr="00FA5057" w:rsidRDefault="00DD390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6BA7DE7" w14:textId="77777777" w:rsidR="00DD3903" w:rsidRPr="00FA5057" w:rsidRDefault="00DD3903">
            <w:pPr>
              <w:pStyle w:val="TAL"/>
              <w:keepNext w:val="0"/>
              <w:keepLines w:val="0"/>
              <w:widowControl w:val="0"/>
              <w:rPr>
                <w:rFonts w:eastAsia="Malgun Gothic" w:cs="Arial"/>
                <w:szCs w:val="18"/>
                <w:lang w:eastAsia="ja-JP"/>
              </w:rPr>
            </w:pPr>
          </w:p>
        </w:tc>
        <w:tc>
          <w:tcPr>
            <w:tcW w:w="1080" w:type="dxa"/>
          </w:tcPr>
          <w:p w14:paraId="2B7CE661" w14:textId="77777777" w:rsidR="00DD3903" w:rsidRPr="00FA5057" w:rsidRDefault="00DD3903">
            <w:pPr>
              <w:pStyle w:val="TAC"/>
              <w:keepNext w:val="0"/>
              <w:keepLines w:val="0"/>
              <w:widowControl w:val="0"/>
              <w:rPr>
                <w:rFonts w:cs="Arial"/>
                <w:szCs w:val="18"/>
              </w:rPr>
            </w:pPr>
            <w:r w:rsidRPr="00FF1BAF">
              <w:t>YES</w:t>
            </w:r>
          </w:p>
        </w:tc>
        <w:tc>
          <w:tcPr>
            <w:tcW w:w="1080" w:type="dxa"/>
          </w:tcPr>
          <w:p w14:paraId="719EDA72" w14:textId="77777777" w:rsidR="00DD3903" w:rsidRPr="00FA5057" w:rsidRDefault="00DD3903">
            <w:pPr>
              <w:pStyle w:val="TAC"/>
              <w:keepNext w:val="0"/>
              <w:keepLines w:val="0"/>
              <w:widowControl w:val="0"/>
              <w:rPr>
                <w:rFonts w:cs="Arial"/>
                <w:szCs w:val="18"/>
              </w:rPr>
            </w:pPr>
            <w:r w:rsidRPr="00FF1BAF">
              <w:t>ignore</w:t>
            </w:r>
          </w:p>
        </w:tc>
      </w:tr>
      <w:tr w:rsidR="00DD3903" w:rsidRPr="00FD0425" w14:paraId="61C522C2" w14:textId="77777777">
        <w:tc>
          <w:tcPr>
            <w:tcW w:w="2160" w:type="dxa"/>
          </w:tcPr>
          <w:p w14:paraId="0E76AE9A" w14:textId="77777777" w:rsidR="00DD3903" w:rsidRPr="00FA5057" w:rsidRDefault="00DD3903">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A14F3D4" w14:textId="77777777" w:rsidR="00DD3903" w:rsidRPr="00FA5057" w:rsidRDefault="00DD3903">
            <w:pPr>
              <w:pStyle w:val="TAL"/>
              <w:keepNext w:val="0"/>
              <w:keepLines w:val="0"/>
              <w:widowControl w:val="0"/>
              <w:rPr>
                <w:rFonts w:cs="Arial"/>
                <w:szCs w:val="18"/>
                <w:lang w:eastAsia="zh-CN"/>
              </w:rPr>
            </w:pPr>
            <w:r>
              <w:rPr>
                <w:rFonts w:hint="eastAsia"/>
                <w:lang w:eastAsia="zh-CN"/>
              </w:rPr>
              <w:t>O</w:t>
            </w:r>
          </w:p>
        </w:tc>
        <w:tc>
          <w:tcPr>
            <w:tcW w:w="1080" w:type="dxa"/>
          </w:tcPr>
          <w:p w14:paraId="10DAFA77" w14:textId="77777777" w:rsidR="00DD3903" w:rsidRPr="00FD0425" w:rsidRDefault="00DD3903">
            <w:pPr>
              <w:pStyle w:val="TAL"/>
              <w:keepNext w:val="0"/>
              <w:keepLines w:val="0"/>
              <w:widowControl w:val="0"/>
              <w:rPr>
                <w:lang w:eastAsia="ja-JP"/>
              </w:rPr>
            </w:pPr>
          </w:p>
        </w:tc>
        <w:tc>
          <w:tcPr>
            <w:tcW w:w="1512" w:type="dxa"/>
          </w:tcPr>
          <w:p w14:paraId="3BC750D1" w14:textId="77777777" w:rsidR="00DD3903" w:rsidRPr="00FA5057" w:rsidRDefault="00DD3903">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874347F" w14:textId="77777777" w:rsidR="00DD3903" w:rsidRPr="00FA5057" w:rsidRDefault="00DD3903">
            <w:pPr>
              <w:pStyle w:val="TAL"/>
              <w:keepNext w:val="0"/>
              <w:keepLines w:val="0"/>
              <w:widowControl w:val="0"/>
              <w:rPr>
                <w:rFonts w:eastAsia="Malgun Gothic" w:cs="Arial"/>
                <w:szCs w:val="18"/>
                <w:lang w:eastAsia="ja-JP"/>
              </w:rPr>
            </w:pPr>
          </w:p>
        </w:tc>
        <w:tc>
          <w:tcPr>
            <w:tcW w:w="1080" w:type="dxa"/>
          </w:tcPr>
          <w:p w14:paraId="4D0ECC6B" w14:textId="77777777" w:rsidR="00DD3903" w:rsidRPr="00FA5057" w:rsidRDefault="00DD3903">
            <w:pPr>
              <w:pStyle w:val="TAC"/>
              <w:keepNext w:val="0"/>
              <w:keepLines w:val="0"/>
              <w:widowControl w:val="0"/>
              <w:rPr>
                <w:rFonts w:cs="Arial"/>
                <w:szCs w:val="18"/>
              </w:rPr>
            </w:pPr>
            <w:r>
              <w:rPr>
                <w:rFonts w:hint="eastAsia"/>
                <w:lang w:eastAsia="zh-CN"/>
              </w:rPr>
              <w:t>YES</w:t>
            </w:r>
          </w:p>
        </w:tc>
        <w:tc>
          <w:tcPr>
            <w:tcW w:w="1080" w:type="dxa"/>
          </w:tcPr>
          <w:p w14:paraId="4BC50E5F" w14:textId="77777777" w:rsidR="00DD3903" w:rsidRPr="00FA5057" w:rsidRDefault="00DD3903">
            <w:pPr>
              <w:pStyle w:val="TAC"/>
              <w:keepNext w:val="0"/>
              <w:keepLines w:val="0"/>
              <w:widowControl w:val="0"/>
              <w:rPr>
                <w:rFonts w:cs="Arial"/>
                <w:szCs w:val="18"/>
              </w:rPr>
            </w:pPr>
            <w:r>
              <w:rPr>
                <w:rFonts w:hint="eastAsia"/>
                <w:lang w:eastAsia="zh-CN"/>
              </w:rPr>
              <w:t>reject</w:t>
            </w:r>
          </w:p>
        </w:tc>
      </w:tr>
      <w:tr w:rsidR="00DD3903" w:rsidRPr="00FD0425" w14:paraId="6B5192C6" w14:textId="77777777">
        <w:tc>
          <w:tcPr>
            <w:tcW w:w="2160" w:type="dxa"/>
          </w:tcPr>
          <w:p w14:paraId="62D35AEB" w14:textId="77777777" w:rsidR="00DD3903" w:rsidRDefault="00DD3903">
            <w:pPr>
              <w:pStyle w:val="TAL"/>
              <w:keepNext w:val="0"/>
              <w:keepLines w:val="0"/>
              <w:widowControl w:val="0"/>
              <w:ind w:left="113"/>
              <w:rPr>
                <w:lang w:eastAsia="zh-CN"/>
              </w:rPr>
            </w:pPr>
            <w:r w:rsidRPr="00821072">
              <w:rPr>
                <w:rFonts w:eastAsia="CG Times (WN)"/>
              </w:rPr>
              <w:t>&gt;MBS Session Information List</w:t>
            </w:r>
          </w:p>
        </w:tc>
        <w:tc>
          <w:tcPr>
            <w:tcW w:w="1080" w:type="dxa"/>
          </w:tcPr>
          <w:p w14:paraId="6153DF88" w14:textId="77777777" w:rsidR="00DD3903" w:rsidRDefault="00DD3903">
            <w:pPr>
              <w:pStyle w:val="TAL"/>
              <w:keepNext w:val="0"/>
              <w:keepLines w:val="0"/>
              <w:widowControl w:val="0"/>
              <w:rPr>
                <w:lang w:eastAsia="zh-CN"/>
              </w:rPr>
            </w:pPr>
            <w:r w:rsidRPr="00821072">
              <w:rPr>
                <w:lang w:eastAsia="zh-CN"/>
              </w:rPr>
              <w:t>O</w:t>
            </w:r>
          </w:p>
        </w:tc>
        <w:tc>
          <w:tcPr>
            <w:tcW w:w="1080" w:type="dxa"/>
          </w:tcPr>
          <w:p w14:paraId="69B34F67" w14:textId="77777777" w:rsidR="00DD3903" w:rsidRPr="00FD0425" w:rsidRDefault="00DD3903">
            <w:pPr>
              <w:pStyle w:val="TAL"/>
              <w:keepNext w:val="0"/>
              <w:keepLines w:val="0"/>
              <w:widowControl w:val="0"/>
              <w:rPr>
                <w:lang w:eastAsia="ja-JP"/>
              </w:rPr>
            </w:pPr>
          </w:p>
        </w:tc>
        <w:tc>
          <w:tcPr>
            <w:tcW w:w="1512" w:type="dxa"/>
          </w:tcPr>
          <w:p w14:paraId="1EFA0AF2" w14:textId="77777777" w:rsidR="00DD3903" w:rsidRDefault="00DD3903">
            <w:pPr>
              <w:pStyle w:val="TAL"/>
              <w:keepNext w:val="0"/>
              <w:keepLines w:val="0"/>
              <w:widowControl w:val="0"/>
              <w:rPr>
                <w:lang w:eastAsia="zh-CN"/>
              </w:rPr>
            </w:pPr>
            <w:r w:rsidRPr="004A323A">
              <w:rPr>
                <w:lang w:eastAsia="ja-JP"/>
              </w:rPr>
              <w:t>9.2.1.36</w:t>
            </w:r>
          </w:p>
        </w:tc>
        <w:tc>
          <w:tcPr>
            <w:tcW w:w="1728" w:type="dxa"/>
          </w:tcPr>
          <w:p w14:paraId="7982A84C" w14:textId="77777777" w:rsidR="00DD3903" w:rsidRPr="00FA5057" w:rsidRDefault="00DD3903">
            <w:pPr>
              <w:pStyle w:val="TAL"/>
              <w:keepNext w:val="0"/>
              <w:keepLines w:val="0"/>
              <w:widowControl w:val="0"/>
              <w:rPr>
                <w:rFonts w:eastAsia="Malgun Gothic" w:cs="Arial"/>
                <w:szCs w:val="18"/>
                <w:lang w:eastAsia="ja-JP"/>
              </w:rPr>
            </w:pPr>
          </w:p>
        </w:tc>
        <w:tc>
          <w:tcPr>
            <w:tcW w:w="1080" w:type="dxa"/>
          </w:tcPr>
          <w:p w14:paraId="247F6944" w14:textId="77777777" w:rsidR="00DD3903" w:rsidRDefault="00DD3903">
            <w:pPr>
              <w:pStyle w:val="TAC"/>
              <w:keepNext w:val="0"/>
              <w:keepLines w:val="0"/>
              <w:widowControl w:val="0"/>
              <w:rPr>
                <w:lang w:eastAsia="zh-CN"/>
              </w:rPr>
            </w:pPr>
            <w:r w:rsidRPr="00B74BD8">
              <w:rPr>
                <w:lang w:eastAsia="ja-JP"/>
              </w:rPr>
              <w:t>YES</w:t>
            </w:r>
          </w:p>
        </w:tc>
        <w:tc>
          <w:tcPr>
            <w:tcW w:w="1080" w:type="dxa"/>
          </w:tcPr>
          <w:p w14:paraId="46F620B5" w14:textId="77777777" w:rsidR="00DD3903" w:rsidRDefault="00DD3903">
            <w:pPr>
              <w:pStyle w:val="TAC"/>
              <w:keepNext w:val="0"/>
              <w:keepLines w:val="0"/>
              <w:widowControl w:val="0"/>
              <w:rPr>
                <w:lang w:eastAsia="zh-CN"/>
              </w:rPr>
            </w:pPr>
            <w:r w:rsidRPr="00821072">
              <w:rPr>
                <w:rFonts w:eastAsia="CG Times (WN)"/>
                <w:lang w:eastAsia="ja-JP"/>
              </w:rPr>
              <w:t>ignore</w:t>
            </w:r>
          </w:p>
        </w:tc>
      </w:tr>
      <w:tr w:rsidR="00DD3903" w:rsidRPr="00FD0425" w14:paraId="379E918E" w14:textId="77777777">
        <w:tc>
          <w:tcPr>
            <w:tcW w:w="2160" w:type="dxa"/>
          </w:tcPr>
          <w:p w14:paraId="337899A9" w14:textId="77777777" w:rsidR="00DD3903" w:rsidRPr="00821072" w:rsidRDefault="00DD3903">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34ABB93E" w14:textId="77777777" w:rsidR="00DD3903" w:rsidRPr="00821072" w:rsidRDefault="00DD3903">
            <w:pPr>
              <w:pStyle w:val="TAL"/>
              <w:keepNext w:val="0"/>
              <w:keepLines w:val="0"/>
              <w:widowControl w:val="0"/>
              <w:rPr>
                <w:lang w:eastAsia="zh-CN"/>
              </w:rPr>
            </w:pPr>
            <w:r w:rsidRPr="009A44DA">
              <w:rPr>
                <w:lang w:eastAsia="ja-JP"/>
              </w:rPr>
              <w:t>O</w:t>
            </w:r>
          </w:p>
        </w:tc>
        <w:tc>
          <w:tcPr>
            <w:tcW w:w="1080" w:type="dxa"/>
          </w:tcPr>
          <w:p w14:paraId="3AEE58FD" w14:textId="77777777" w:rsidR="00DD3903" w:rsidRPr="00FD0425" w:rsidRDefault="00DD3903">
            <w:pPr>
              <w:pStyle w:val="TAL"/>
              <w:keepNext w:val="0"/>
              <w:keepLines w:val="0"/>
              <w:widowControl w:val="0"/>
              <w:rPr>
                <w:lang w:eastAsia="ja-JP"/>
              </w:rPr>
            </w:pPr>
          </w:p>
        </w:tc>
        <w:tc>
          <w:tcPr>
            <w:tcW w:w="1512" w:type="dxa"/>
          </w:tcPr>
          <w:p w14:paraId="64D8B71A" w14:textId="77777777" w:rsidR="00DD3903" w:rsidRPr="009A44DA" w:rsidRDefault="00DD3903">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8F54E70" w14:textId="77777777" w:rsidR="00DD3903" w:rsidRPr="004A323A" w:rsidRDefault="00DD3903">
            <w:pPr>
              <w:pStyle w:val="TAL"/>
              <w:keepNext w:val="0"/>
              <w:keepLines w:val="0"/>
              <w:widowControl w:val="0"/>
              <w:rPr>
                <w:lang w:eastAsia="ja-JP"/>
              </w:rPr>
            </w:pPr>
            <w:r w:rsidRPr="00A71E65">
              <w:rPr>
                <w:lang w:eastAsia="ja-JP"/>
              </w:rPr>
              <w:t>9.2.3.107</w:t>
            </w:r>
          </w:p>
        </w:tc>
        <w:tc>
          <w:tcPr>
            <w:tcW w:w="1728" w:type="dxa"/>
          </w:tcPr>
          <w:p w14:paraId="25CF1168" w14:textId="77777777" w:rsidR="00DD3903" w:rsidRPr="00FA5057" w:rsidRDefault="00DD3903">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3DB79C8" w14:textId="77777777" w:rsidR="00DD3903" w:rsidRPr="00B74BD8" w:rsidRDefault="00DD3903">
            <w:pPr>
              <w:pStyle w:val="TAC"/>
              <w:keepNext w:val="0"/>
              <w:keepLines w:val="0"/>
              <w:widowControl w:val="0"/>
              <w:rPr>
                <w:lang w:eastAsia="ja-JP"/>
              </w:rPr>
            </w:pPr>
            <w:r w:rsidRPr="009A44DA">
              <w:t>YES</w:t>
            </w:r>
          </w:p>
        </w:tc>
        <w:tc>
          <w:tcPr>
            <w:tcW w:w="1080" w:type="dxa"/>
          </w:tcPr>
          <w:p w14:paraId="65DBAD91" w14:textId="77777777" w:rsidR="00DD3903" w:rsidRPr="00821072" w:rsidRDefault="00DD3903">
            <w:pPr>
              <w:pStyle w:val="TAC"/>
              <w:keepNext w:val="0"/>
              <w:keepLines w:val="0"/>
              <w:widowControl w:val="0"/>
              <w:rPr>
                <w:rFonts w:eastAsia="CG Times (WN)"/>
                <w:lang w:eastAsia="ja-JP"/>
              </w:rPr>
            </w:pPr>
            <w:r w:rsidRPr="009A44DA">
              <w:rPr>
                <w:lang w:eastAsia="ja-JP"/>
              </w:rPr>
              <w:t>ignore</w:t>
            </w:r>
          </w:p>
        </w:tc>
      </w:tr>
      <w:tr w:rsidR="00DD3903" w:rsidRPr="00FD0425" w14:paraId="7125A090" w14:textId="77777777">
        <w:tc>
          <w:tcPr>
            <w:tcW w:w="2160" w:type="dxa"/>
          </w:tcPr>
          <w:p w14:paraId="5942D46B" w14:textId="77777777" w:rsidR="00DD3903" w:rsidRDefault="00DD3903">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3DBF2EC" w14:textId="77777777" w:rsidR="00DD3903" w:rsidRPr="009A44DA" w:rsidRDefault="00DD3903">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80330B5" w14:textId="77777777" w:rsidR="00DD3903" w:rsidRPr="00FD0425" w:rsidRDefault="00DD3903">
            <w:pPr>
              <w:pStyle w:val="TAL"/>
              <w:keepNext w:val="0"/>
              <w:keepLines w:val="0"/>
              <w:widowControl w:val="0"/>
              <w:rPr>
                <w:lang w:eastAsia="ja-JP"/>
              </w:rPr>
            </w:pPr>
          </w:p>
        </w:tc>
        <w:tc>
          <w:tcPr>
            <w:tcW w:w="1512" w:type="dxa"/>
          </w:tcPr>
          <w:p w14:paraId="0D707C07" w14:textId="77777777" w:rsidR="00DD3903" w:rsidRPr="009A44DA" w:rsidRDefault="00DD3903">
            <w:pPr>
              <w:pStyle w:val="TAL"/>
              <w:keepNext w:val="0"/>
              <w:keepLines w:val="0"/>
              <w:widowControl w:val="0"/>
              <w:rPr>
                <w:lang w:eastAsia="ja-JP"/>
              </w:rPr>
            </w:pPr>
            <w:r w:rsidRPr="00D073AE">
              <w:rPr>
                <w:rFonts w:eastAsia="Malgun Gothic"/>
                <w:lang w:eastAsia="zh-CN"/>
              </w:rPr>
              <w:t>9.2.3.167</w:t>
            </w:r>
          </w:p>
        </w:tc>
        <w:tc>
          <w:tcPr>
            <w:tcW w:w="1728" w:type="dxa"/>
          </w:tcPr>
          <w:p w14:paraId="2F52DE14" w14:textId="77777777" w:rsidR="00DD3903" w:rsidRPr="009A44DA" w:rsidRDefault="00DD3903">
            <w:pPr>
              <w:pStyle w:val="TAL"/>
              <w:keepNext w:val="0"/>
              <w:keepLines w:val="0"/>
              <w:widowControl w:val="0"/>
              <w:rPr>
                <w:rFonts w:eastAsia="Malgun Gothic" w:cs="Arial"/>
                <w:lang w:eastAsia="ja-JP"/>
              </w:rPr>
            </w:pPr>
          </w:p>
        </w:tc>
        <w:tc>
          <w:tcPr>
            <w:tcW w:w="1080" w:type="dxa"/>
          </w:tcPr>
          <w:p w14:paraId="191E6E53" w14:textId="77777777" w:rsidR="00DD3903" w:rsidRPr="009A44DA" w:rsidRDefault="00DD3903">
            <w:pPr>
              <w:pStyle w:val="TAC"/>
              <w:keepNext w:val="0"/>
              <w:keepLines w:val="0"/>
              <w:widowControl w:val="0"/>
            </w:pPr>
            <w:r>
              <w:rPr>
                <w:lang w:eastAsia="ja-JP"/>
              </w:rPr>
              <w:t>YES</w:t>
            </w:r>
          </w:p>
        </w:tc>
        <w:tc>
          <w:tcPr>
            <w:tcW w:w="1080" w:type="dxa"/>
          </w:tcPr>
          <w:p w14:paraId="3F7B1D73" w14:textId="77777777" w:rsidR="00DD3903" w:rsidRPr="009A44DA" w:rsidRDefault="00DD3903">
            <w:pPr>
              <w:pStyle w:val="TAC"/>
              <w:keepNext w:val="0"/>
              <w:keepLines w:val="0"/>
              <w:widowControl w:val="0"/>
              <w:rPr>
                <w:lang w:eastAsia="ja-JP"/>
              </w:rPr>
            </w:pPr>
            <w:r>
              <w:rPr>
                <w:lang w:eastAsia="ja-JP"/>
              </w:rPr>
              <w:t>ignore</w:t>
            </w:r>
          </w:p>
        </w:tc>
      </w:tr>
      <w:tr w:rsidR="00DD3903" w:rsidRPr="00FD0425" w14:paraId="5D475C42" w14:textId="77777777">
        <w:tc>
          <w:tcPr>
            <w:tcW w:w="2160" w:type="dxa"/>
          </w:tcPr>
          <w:p w14:paraId="4B8DA1B5" w14:textId="77777777" w:rsidR="00DD3903" w:rsidRDefault="00DD3903">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13817E17" w14:textId="77777777" w:rsidR="00DD3903" w:rsidRPr="00DE6806" w:rsidRDefault="00DD390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9CEE9F5" w14:textId="77777777" w:rsidR="00DD3903" w:rsidRPr="00FD0425" w:rsidRDefault="00DD3903">
            <w:pPr>
              <w:pStyle w:val="TAL"/>
              <w:keepNext w:val="0"/>
              <w:keepLines w:val="0"/>
              <w:widowControl w:val="0"/>
              <w:rPr>
                <w:lang w:eastAsia="ja-JP"/>
              </w:rPr>
            </w:pPr>
          </w:p>
        </w:tc>
        <w:tc>
          <w:tcPr>
            <w:tcW w:w="1512" w:type="dxa"/>
          </w:tcPr>
          <w:p w14:paraId="41F23F49" w14:textId="77777777" w:rsidR="00DD3903" w:rsidRDefault="00DD3903">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0572A0D9" w14:textId="77777777" w:rsidR="00DD3903" w:rsidRPr="00D073AE" w:rsidRDefault="00DD3903">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99169B2" w14:textId="77777777" w:rsidR="00DD3903" w:rsidRPr="009A44DA" w:rsidRDefault="00DD390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A90825D" w14:textId="77777777" w:rsidR="00DD3903" w:rsidRDefault="00DD3903">
            <w:pPr>
              <w:pStyle w:val="TAC"/>
              <w:keepNext w:val="0"/>
              <w:keepLines w:val="0"/>
              <w:widowControl w:val="0"/>
              <w:rPr>
                <w:lang w:eastAsia="ja-JP"/>
              </w:rPr>
            </w:pPr>
            <w:r>
              <w:rPr>
                <w:rFonts w:hint="eastAsia"/>
                <w:lang w:val="en-US" w:eastAsia="zh-CN"/>
              </w:rPr>
              <w:t>YES</w:t>
            </w:r>
          </w:p>
        </w:tc>
        <w:tc>
          <w:tcPr>
            <w:tcW w:w="1080" w:type="dxa"/>
          </w:tcPr>
          <w:p w14:paraId="14E62C8A" w14:textId="77777777" w:rsidR="00DD3903" w:rsidRDefault="00DD3903">
            <w:pPr>
              <w:pStyle w:val="TAC"/>
              <w:keepNext w:val="0"/>
              <w:keepLines w:val="0"/>
              <w:widowControl w:val="0"/>
              <w:rPr>
                <w:lang w:eastAsia="ja-JP"/>
              </w:rPr>
            </w:pPr>
            <w:r>
              <w:rPr>
                <w:rFonts w:hint="eastAsia"/>
                <w:lang w:val="en-US" w:eastAsia="zh-CN"/>
              </w:rPr>
              <w:t>ignore</w:t>
            </w:r>
          </w:p>
        </w:tc>
      </w:tr>
      <w:tr w:rsidR="00DD3903" w:rsidRPr="00FD0425" w14:paraId="0ACB494B" w14:textId="77777777">
        <w:tc>
          <w:tcPr>
            <w:tcW w:w="2160" w:type="dxa"/>
          </w:tcPr>
          <w:p w14:paraId="15AB3DAD" w14:textId="77777777" w:rsidR="00DD3903" w:rsidRDefault="00DD3903">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6569C653" w14:textId="77777777" w:rsidR="00DD3903" w:rsidRPr="00DE6806" w:rsidRDefault="00DD390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5EA4C00" w14:textId="77777777" w:rsidR="00DD3903" w:rsidRPr="00FD0425" w:rsidRDefault="00DD3903">
            <w:pPr>
              <w:pStyle w:val="TAL"/>
              <w:keepNext w:val="0"/>
              <w:keepLines w:val="0"/>
              <w:widowControl w:val="0"/>
              <w:rPr>
                <w:lang w:eastAsia="ja-JP"/>
              </w:rPr>
            </w:pPr>
          </w:p>
        </w:tc>
        <w:tc>
          <w:tcPr>
            <w:tcW w:w="1512" w:type="dxa"/>
          </w:tcPr>
          <w:p w14:paraId="28725A6B" w14:textId="77777777" w:rsidR="00DD3903" w:rsidRDefault="00DD3903">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6037A1C" w14:textId="77777777" w:rsidR="00DD3903" w:rsidRPr="00D073AE" w:rsidRDefault="00DD3903">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E7069B4" w14:textId="77777777" w:rsidR="00DD3903" w:rsidRPr="009A44DA" w:rsidRDefault="00DD390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993D697" w14:textId="77777777" w:rsidR="00DD3903" w:rsidRDefault="00DD3903">
            <w:pPr>
              <w:pStyle w:val="TAC"/>
              <w:keepNext w:val="0"/>
              <w:keepLines w:val="0"/>
              <w:widowControl w:val="0"/>
              <w:rPr>
                <w:lang w:eastAsia="ja-JP"/>
              </w:rPr>
            </w:pPr>
            <w:r>
              <w:rPr>
                <w:rFonts w:hint="eastAsia"/>
                <w:lang w:val="en-US" w:eastAsia="zh-CN"/>
              </w:rPr>
              <w:t>YES</w:t>
            </w:r>
          </w:p>
        </w:tc>
        <w:tc>
          <w:tcPr>
            <w:tcW w:w="1080" w:type="dxa"/>
          </w:tcPr>
          <w:p w14:paraId="079C1B2D" w14:textId="77777777" w:rsidR="00DD3903" w:rsidRDefault="00DD3903">
            <w:pPr>
              <w:pStyle w:val="TAC"/>
              <w:keepNext w:val="0"/>
              <w:keepLines w:val="0"/>
              <w:widowControl w:val="0"/>
              <w:rPr>
                <w:lang w:eastAsia="ja-JP"/>
              </w:rPr>
            </w:pPr>
            <w:r>
              <w:rPr>
                <w:rFonts w:hint="eastAsia"/>
                <w:lang w:val="en-US" w:eastAsia="zh-CN"/>
              </w:rPr>
              <w:t>ignore</w:t>
            </w:r>
          </w:p>
        </w:tc>
      </w:tr>
      <w:tr w:rsidR="00DD3903" w:rsidRPr="00FD0425" w14:paraId="7C336A2A" w14:textId="77777777">
        <w:tc>
          <w:tcPr>
            <w:tcW w:w="2160" w:type="dxa"/>
          </w:tcPr>
          <w:p w14:paraId="33C781B6" w14:textId="77777777" w:rsidR="00DD3903" w:rsidRPr="00FD0425" w:rsidRDefault="00DD3903">
            <w:pPr>
              <w:pStyle w:val="TAL"/>
              <w:keepNext w:val="0"/>
              <w:keepLines w:val="0"/>
              <w:widowControl w:val="0"/>
            </w:pPr>
            <w:r w:rsidRPr="00FD0425">
              <w:rPr>
                <w:rFonts w:eastAsia="Batang"/>
              </w:rPr>
              <w:t>Trace Activation</w:t>
            </w:r>
          </w:p>
        </w:tc>
        <w:tc>
          <w:tcPr>
            <w:tcW w:w="1080" w:type="dxa"/>
          </w:tcPr>
          <w:p w14:paraId="07C7F731" w14:textId="77777777" w:rsidR="00DD3903" w:rsidRPr="00FD0425" w:rsidRDefault="00DD3903">
            <w:pPr>
              <w:pStyle w:val="TAL"/>
              <w:keepNext w:val="0"/>
              <w:keepLines w:val="0"/>
              <w:widowControl w:val="0"/>
              <w:rPr>
                <w:lang w:eastAsia="ja-JP"/>
              </w:rPr>
            </w:pPr>
            <w:r w:rsidRPr="00FD0425">
              <w:rPr>
                <w:rFonts w:eastAsia="Batang" w:cs="Arial"/>
                <w:lang w:eastAsia="ja-JP"/>
              </w:rPr>
              <w:t>O</w:t>
            </w:r>
          </w:p>
        </w:tc>
        <w:tc>
          <w:tcPr>
            <w:tcW w:w="1080" w:type="dxa"/>
          </w:tcPr>
          <w:p w14:paraId="1D62BEA3" w14:textId="77777777" w:rsidR="00DD3903" w:rsidRPr="00FD0425" w:rsidRDefault="00DD3903">
            <w:pPr>
              <w:pStyle w:val="TAL"/>
              <w:keepNext w:val="0"/>
              <w:keepLines w:val="0"/>
              <w:widowControl w:val="0"/>
              <w:rPr>
                <w:lang w:eastAsia="ja-JP"/>
              </w:rPr>
            </w:pPr>
          </w:p>
        </w:tc>
        <w:tc>
          <w:tcPr>
            <w:tcW w:w="1512" w:type="dxa"/>
          </w:tcPr>
          <w:p w14:paraId="703830A7" w14:textId="77777777" w:rsidR="00DD3903" w:rsidRPr="00FD0425" w:rsidRDefault="00DD3903">
            <w:pPr>
              <w:pStyle w:val="TAL"/>
              <w:keepNext w:val="0"/>
              <w:keepLines w:val="0"/>
              <w:widowControl w:val="0"/>
              <w:rPr>
                <w:lang w:eastAsia="ja-JP"/>
              </w:rPr>
            </w:pPr>
            <w:r w:rsidRPr="00FD0425">
              <w:rPr>
                <w:rFonts w:eastAsia="Batang" w:cs="Arial"/>
                <w:lang w:eastAsia="ja-JP"/>
              </w:rPr>
              <w:t>9.2.3.55</w:t>
            </w:r>
          </w:p>
        </w:tc>
        <w:tc>
          <w:tcPr>
            <w:tcW w:w="1728" w:type="dxa"/>
          </w:tcPr>
          <w:p w14:paraId="36AF74C6" w14:textId="77777777" w:rsidR="00DD3903" w:rsidRPr="00FD0425" w:rsidRDefault="00DD3903">
            <w:pPr>
              <w:pStyle w:val="TAL"/>
              <w:keepNext w:val="0"/>
              <w:keepLines w:val="0"/>
              <w:widowControl w:val="0"/>
            </w:pPr>
          </w:p>
        </w:tc>
        <w:tc>
          <w:tcPr>
            <w:tcW w:w="1080" w:type="dxa"/>
          </w:tcPr>
          <w:p w14:paraId="041F9E62" w14:textId="77777777" w:rsidR="00DD3903" w:rsidRPr="00FD0425" w:rsidRDefault="00DD3903">
            <w:pPr>
              <w:pStyle w:val="TAC"/>
              <w:keepNext w:val="0"/>
              <w:keepLines w:val="0"/>
              <w:widowControl w:val="0"/>
              <w:rPr>
                <w:lang w:eastAsia="ja-JP"/>
              </w:rPr>
            </w:pPr>
            <w:r w:rsidRPr="00FD0425">
              <w:rPr>
                <w:rFonts w:eastAsia="Batang" w:cs="Arial"/>
                <w:lang w:eastAsia="ja-JP"/>
              </w:rPr>
              <w:t>YES</w:t>
            </w:r>
          </w:p>
        </w:tc>
        <w:tc>
          <w:tcPr>
            <w:tcW w:w="1080" w:type="dxa"/>
          </w:tcPr>
          <w:p w14:paraId="4C0BCFE5" w14:textId="77777777" w:rsidR="00DD3903" w:rsidRPr="00FD0425" w:rsidRDefault="00DD3903">
            <w:pPr>
              <w:pStyle w:val="TAC"/>
              <w:keepNext w:val="0"/>
              <w:keepLines w:val="0"/>
              <w:widowControl w:val="0"/>
              <w:rPr>
                <w:lang w:eastAsia="ja-JP"/>
              </w:rPr>
            </w:pPr>
            <w:r w:rsidRPr="00FD0425">
              <w:rPr>
                <w:rFonts w:eastAsia="Batang" w:cs="Arial"/>
                <w:lang w:eastAsia="ja-JP"/>
              </w:rPr>
              <w:t>ignore</w:t>
            </w:r>
          </w:p>
        </w:tc>
      </w:tr>
      <w:tr w:rsidR="00DD3903" w:rsidRPr="00FD0425" w14:paraId="754112B3" w14:textId="77777777">
        <w:tc>
          <w:tcPr>
            <w:tcW w:w="2160" w:type="dxa"/>
          </w:tcPr>
          <w:p w14:paraId="5B7CD5A0" w14:textId="77777777" w:rsidR="00DD3903" w:rsidRPr="00FD0425" w:rsidRDefault="00DD3903">
            <w:pPr>
              <w:pStyle w:val="TAL"/>
              <w:keepNext w:val="0"/>
              <w:keepLines w:val="0"/>
              <w:widowControl w:val="0"/>
            </w:pPr>
            <w:r w:rsidRPr="00FD0425">
              <w:rPr>
                <w:rFonts w:eastAsia="Batang"/>
              </w:rPr>
              <w:t>Masked IMEISV</w:t>
            </w:r>
          </w:p>
        </w:tc>
        <w:tc>
          <w:tcPr>
            <w:tcW w:w="1080" w:type="dxa"/>
          </w:tcPr>
          <w:p w14:paraId="5F1C4B71" w14:textId="77777777" w:rsidR="00DD3903" w:rsidRPr="00FD0425" w:rsidRDefault="00DD3903">
            <w:pPr>
              <w:pStyle w:val="TAL"/>
              <w:keepNext w:val="0"/>
              <w:keepLines w:val="0"/>
              <w:widowControl w:val="0"/>
              <w:rPr>
                <w:lang w:eastAsia="ja-JP"/>
              </w:rPr>
            </w:pPr>
            <w:r w:rsidRPr="00FD0425">
              <w:rPr>
                <w:rFonts w:eastAsia="Batang" w:cs="Arial"/>
                <w:lang w:eastAsia="ja-JP"/>
              </w:rPr>
              <w:t>O</w:t>
            </w:r>
          </w:p>
        </w:tc>
        <w:tc>
          <w:tcPr>
            <w:tcW w:w="1080" w:type="dxa"/>
          </w:tcPr>
          <w:p w14:paraId="5B87129A" w14:textId="77777777" w:rsidR="00DD3903" w:rsidRPr="00FD0425" w:rsidRDefault="00DD3903">
            <w:pPr>
              <w:pStyle w:val="TAL"/>
              <w:keepNext w:val="0"/>
              <w:keepLines w:val="0"/>
              <w:widowControl w:val="0"/>
              <w:rPr>
                <w:lang w:eastAsia="ja-JP"/>
              </w:rPr>
            </w:pPr>
          </w:p>
        </w:tc>
        <w:tc>
          <w:tcPr>
            <w:tcW w:w="1512" w:type="dxa"/>
          </w:tcPr>
          <w:p w14:paraId="67E19501" w14:textId="77777777" w:rsidR="00DD3903" w:rsidRPr="00FD0425" w:rsidRDefault="00DD3903">
            <w:pPr>
              <w:pStyle w:val="TAL"/>
              <w:keepNext w:val="0"/>
              <w:keepLines w:val="0"/>
              <w:widowControl w:val="0"/>
              <w:rPr>
                <w:lang w:eastAsia="ja-JP"/>
              </w:rPr>
            </w:pPr>
            <w:r w:rsidRPr="00FD0425">
              <w:rPr>
                <w:rFonts w:eastAsia="Batang" w:cs="Arial"/>
                <w:lang w:eastAsia="ja-JP"/>
              </w:rPr>
              <w:t>9.2.3.32</w:t>
            </w:r>
          </w:p>
        </w:tc>
        <w:tc>
          <w:tcPr>
            <w:tcW w:w="1728" w:type="dxa"/>
          </w:tcPr>
          <w:p w14:paraId="541E3941" w14:textId="77777777" w:rsidR="00DD3903" w:rsidRPr="00FD0425" w:rsidRDefault="00DD3903">
            <w:pPr>
              <w:pStyle w:val="TAL"/>
              <w:keepNext w:val="0"/>
              <w:keepLines w:val="0"/>
              <w:widowControl w:val="0"/>
              <w:rPr>
                <w:lang w:eastAsia="ja-JP"/>
              </w:rPr>
            </w:pPr>
          </w:p>
        </w:tc>
        <w:tc>
          <w:tcPr>
            <w:tcW w:w="1080" w:type="dxa"/>
          </w:tcPr>
          <w:p w14:paraId="2687500D" w14:textId="77777777" w:rsidR="00DD3903" w:rsidRPr="00FD0425" w:rsidRDefault="00DD3903">
            <w:pPr>
              <w:pStyle w:val="TAC"/>
              <w:keepNext w:val="0"/>
              <w:keepLines w:val="0"/>
              <w:widowControl w:val="0"/>
              <w:rPr>
                <w:lang w:eastAsia="ja-JP"/>
              </w:rPr>
            </w:pPr>
            <w:r w:rsidRPr="00FD0425">
              <w:rPr>
                <w:rFonts w:eastAsia="Batang" w:cs="Arial"/>
                <w:lang w:eastAsia="ja-JP"/>
              </w:rPr>
              <w:t>YES</w:t>
            </w:r>
          </w:p>
        </w:tc>
        <w:tc>
          <w:tcPr>
            <w:tcW w:w="1080" w:type="dxa"/>
          </w:tcPr>
          <w:p w14:paraId="3016C99B" w14:textId="77777777" w:rsidR="00DD3903" w:rsidRPr="00FD0425" w:rsidRDefault="00DD3903">
            <w:pPr>
              <w:pStyle w:val="TAC"/>
              <w:keepNext w:val="0"/>
              <w:keepLines w:val="0"/>
              <w:widowControl w:val="0"/>
              <w:rPr>
                <w:lang w:eastAsia="ja-JP"/>
              </w:rPr>
            </w:pPr>
            <w:r w:rsidRPr="00FD0425">
              <w:rPr>
                <w:rFonts w:eastAsia="Batang" w:cs="Arial"/>
                <w:lang w:eastAsia="ja-JP"/>
              </w:rPr>
              <w:t>ignore</w:t>
            </w:r>
          </w:p>
        </w:tc>
      </w:tr>
      <w:tr w:rsidR="00DD3903" w:rsidRPr="00FD0425" w14:paraId="4F762172" w14:textId="77777777">
        <w:tc>
          <w:tcPr>
            <w:tcW w:w="2160" w:type="dxa"/>
          </w:tcPr>
          <w:p w14:paraId="5C776399" w14:textId="77777777" w:rsidR="00DD3903" w:rsidRPr="00FD0425" w:rsidRDefault="00DD3903">
            <w:pPr>
              <w:pStyle w:val="TAL"/>
              <w:keepNext w:val="0"/>
              <w:keepLines w:val="0"/>
              <w:widowControl w:val="0"/>
              <w:rPr>
                <w:rFonts w:eastAsia="Batang"/>
              </w:rPr>
            </w:pPr>
            <w:r w:rsidRPr="00FD0425">
              <w:rPr>
                <w:rFonts w:eastAsia="Batang"/>
              </w:rPr>
              <w:lastRenderedPageBreak/>
              <w:t>UE History Information</w:t>
            </w:r>
          </w:p>
        </w:tc>
        <w:tc>
          <w:tcPr>
            <w:tcW w:w="1080" w:type="dxa"/>
          </w:tcPr>
          <w:p w14:paraId="6B34C71C" w14:textId="77777777" w:rsidR="00DD3903" w:rsidRPr="00FD0425" w:rsidRDefault="00DD390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C777E7" w14:textId="77777777" w:rsidR="00DD3903" w:rsidRPr="00FD0425" w:rsidRDefault="00DD3903">
            <w:pPr>
              <w:pStyle w:val="TAL"/>
              <w:keepNext w:val="0"/>
              <w:keepLines w:val="0"/>
              <w:widowControl w:val="0"/>
              <w:rPr>
                <w:lang w:eastAsia="ja-JP"/>
              </w:rPr>
            </w:pPr>
          </w:p>
        </w:tc>
        <w:tc>
          <w:tcPr>
            <w:tcW w:w="1512" w:type="dxa"/>
          </w:tcPr>
          <w:p w14:paraId="194FC724" w14:textId="77777777" w:rsidR="00DD3903" w:rsidRPr="00FD0425" w:rsidRDefault="00DD390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4976AF9" w14:textId="77777777" w:rsidR="00DD3903" w:rsidRPr="00FD0425" w:rsidRDefault="00DD3903">
            <w:pPr>
              <w:pStyle w:val="TAL"/>
              <w:keepNext w:val="0"/>
              <w:keepLines w:val="0"/>
              <w:widowControl w:val="0"/>
              <w:rPr>
                <w:lang w:eastAsia="ja-JP"/>
              </w:rPr>
            </w:pPr>
          </w:p>
        </w:tc>
        <w:tc>
          <w:tcPr>
            <w:tcW w:w="1080" w:type="dxa"/>
          </w:tcPr>
          <w:p w14:paraId="5FEFA374" w14:textId="77777777" w:rsidR="00DD3903" w:rsidRPr="00FD0425" w:rsidRDefault="00DD390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75E808C" w14:textId="77777777" w:rsidR="00DD3903" w:rsidRPr="00FD0425" w:rsidRDefault="00DD3903">
            <w:pPr>
              <w:pStyle w:val="TAC"/>
              <w:keepNext w:val="0"/>
              <w:keepLines w:val="0"/>
              <w:widowControl w:val="0"/>
              <w:rPr>
                <w:rFonts w:eastAsia="Batang" w:cs="Arial"/>
                <w:lang w:eastAsia="ja-JP"/>
              </w:rPr>
            </w:pPr>
            <w:r w:rsidRPr="00FD0425">
              <w:rPr>
                <w:rFonts w:eastAsia="Batang" w:cs="Arial"/>
                <w:lang w:eastAsia="ja-JP"/>
              </w:rPr>
              <w:t>ignore</w:t>
            </w:r>
          </w:p>
        </w:tc>
      </w:tr>
      <w:tr w:rsidR="00DD3903" w:rsidRPr="00FD0425" w14:paraId="38D45991" w14:textId="77777777">
        <w:tc>
          <w:tcPr>
            <w:tcW w:w="2160" w:type="dxa"/>
          </w:tcPr>
          <w:p w14:paraId="01EE012A" w14:textId="77777777" w:rsidR="00DD3903" w:rsidRPr="00FD0425" w:rsidRDefault="00DD3903">
            <w:pPr>
              <w:pStyle w:val="TAL"/>
              <w:keepNext w:val="0"/>
              <w:keepLines w:val="0"/>
              <w:widowControl w:val="0"/>
              <w:rPr>
                <w:rFonts w:eastAsia="Batang"/>
                <w:b/>
              </w:rPr>
            </w:pPr>
            <w:r w:rsidRPr="00FD0425">
              <w:rPr>
                <w:rFonts w:eastAsia="Batang"/>
                <w:b/>
              </w:rPr>
              <w:t>UE Context Reference at the S-NG-RAN node</w:t>
            </w:r>
          </w:p>
        </w:tc>
        <w:tc>
          <w:tcPr>
            <w:tcW w:w="1080" w:type="dxa"/>
          </w:tcPr>
          <w:p w14:paraId="22AF4735" w14:textId="77777777" w:rsidR="00DD3903" w:rsidRPr="00FD0425" w:rsidRDefault="00DD390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394B7068" w14:textId="77777777" w:rsidR="00DD3903" w:rsidRPr="00FD0425" w:rsidRDefault="00DD3903">
            <w:pPr>
              <w:pStyle w:val="TAL"/>
              <w:keepNext w:val="0"/>
              <w:keepLines w:val="0"/>
              <w:widowControl w:val="0"/>
              <w:rPr>
                <w:lang w:eastAsia="ja-JP"/>
              </w:rPr>
            </w:pPr>
          </w:p>
        </w:tc>
        <w:tc>
          <w:tcPr>
            <w:tcW w:w="1512" w:type="dxa"/>
          </w:tcPr>
          <w:p w14:paraId="1E242072" w14:textId="77777777" w:rsidR="00DD3903" w:rsidRPr="00FD0425" w:rsidRDefault="00DD3903">
            <w:pPr>
              <w:pStyle w:val="TAL"/>
              <w:keepNext w:val="0"/>
              <w:keepLines w:val="0"/>
              <w:widowControl w:val="0"/>
              <w:rPr>
                <w:rFonts w:eastAsia="Batang" w:cs="Arial"/>
                <w:lang w:eastAsia="ja-JP"/>
              </w:rPr>
            </w:pPr>
          </w:p>
        </w:tc>
        <w:tc>
          <w:tcPr>
            <w:tcW w:w="1728" w:type="dxa"/>
          </w:tcPr>
          <w:p w14:paraId="6AFD8702" w14:textId="77777777" w:rsidR="00DD3903" w:rsidRPr="00FD0425" w:rsidRDefault="00DD3903">
            <w:pPr>
              <w:pStyle w:val="TAL"/>
              <w:keepNext w:val="0"/>
              <w:keepLines w:val="0"/>
              <w:widowControl w:val="0"/>
              <w:rPr>
                <w:lang w:eastAsia="ja-JP"/>
              </w:rPr>
            </w:pPr>
          </w:p>
        </w:tc>
        <w:tc>
          <w:tcPr>
            <w:tcW w:w="1080" w:type="dxa"/>
          </w:tcPr>
          <w:p w14:paraId="1B315083" w14:textId="77777777" w:rsidR="00DD3903" w:rsidRPr="00FD0425" w:rsidRDefault="00DD390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DEA83EF" w14:textId="77777777" w:rsidR="00DD3903" w:rsidRPr="00FD0425" w:rsidRDefault="00DD3903">
            <w:pPr>
              <w:pStyle w:val="TAC"/>
              <w:keepNext w:val="0"/>
              <w:keepLines w:val="0"/>
              <w:widowControl w:val="0"/>
              <w:rPr>
                <w:rFonts w:eastAsia="Batang" w:cs="Arial"/>
                <w:lang w:eastAsia="ja-JP"/>
              </w:rPr>
            </w:pPr>
            <w:r w:rsidRPr="00FD0425">
              <w:rPr>
                <w:rFonts w:eastAsia="Batang" w:cs="Arial"/>
                <w:lang w:eastAsia="ja-JP"/>
              </w:rPr>
              <w:t>ignore</w:t>
            </w:r>
          </w:p>
        </w:tc>
      </w:tr>
      <w:tr w:rsidR="00DD3903" w:rsidRPr="00FD0425" w14:paraId="0F647A41" w14:textId="77777777">
        <w:tc>
          <w:tcPr>
            <w:tcW w:w="2160" w:type="dxa"/>
          </w:tcPr>
          <w:p w14:paraId="457CDF2D" w14:textId="77777777" w:rsidR="00DD3903" w:rsidRPr="00FD0425" w:rsidRDefault="00DD390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28A9078" w14:textId="77777777" w:rsidR="00DD3903" w:rsidRPr="00FD0425" w:rsidRDefault="00DD390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8D5449A" w14:textId="77777777" w:rsidR="00DD3903" w:rsidRPr="00FD0425" w:rsidRDefault="00DD3903">
            <w:pPr>
              <w:pStyle w:val="TAL"/>
              <w:keepNext w:val="0"/>
              <w:keepLines w:val="0"/>
              <w:widowControl w:val="0"/>
              <w:rPr>
                <w:lang w:eastAsia="ja-JP"/>
              </w:rPr>
            </w:pPr>
          </w:p>
        </w:tc>
        <w:tc>
          <w:tcPr>
            <w:tcW w:w="1512" w:type="dxa"/>
          </w:tcPr>
          <w:p w14:paraId="28B5AF33" w14:textId="77777777" w:rsidR="00DD3903" w:rsidRPr="00FD0425" w:rsidRDefault="00DD390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D0EF6B1" w14:textId="77777777" w:rsidR="00DD3903" w:rsidRPr="00FD0425" w:rsidRDefault="00DD3903">
            <w:pPr>
              <w:pStyle w:val="TAL"/>
              <w:keepNext w:val="0"/>
              <w:keepLines w:val="0"/>
              <w:widowControl w:val="0"/>
              <w:rPr>
                <w:lang w:eastAsia="ja-JP"/>
              </w:rPr>
            </w:pPr>
          </w:p>
        </w:tc>
        <w:tc>
          <w:tcPr>
            <w:tcW w:w="1080" w:type="dxa"/>
          </w:tcPr>
          <w:p w14:paraId="221AC2DD" w14:textId="77777777" w:rsidR="00DD3903" w:rsidRPr="00FD0425" w:rsidRDefault="00DD3903">
            <w:pPr>
              <w:pStyle w:val="TAC"/>
              <w:keepNext w:val="0"/>
              <w:keepLines w:val="0"/>
              <w:widowControl w:val="0"/>
              <w:rPr>
                <w:rFonts w:eastAsia="Batang" w:cs="Arial"/>
                <w:lang w:eastAsia="ja-JP"/>
              </w:rPr>
            </w:pPr>
            <w:r w:rsidRPr="00FD0425">
              <w:rPr>
                <w:lang w:eastAsia="ja-JP"/>
              </w:rPr>
              <w:t>–</w:t>
            </w:r>
          </w:p>
        </w:tc>
        <w:tc>
          <w:tcPr>
            <w:tcW w:w="1080" w:type="dxa"/>
          </w:tcPr>
          <w:p w14:paraId="77B25499" w14:textId="77777777" w:rsidR="00DD3903" w:rsidRPr="00FD0425" w:rsidRDefault="00DD3903">
            <w:pPr>
              <w:pStyle w:val="TAC"/>
              <w:keepNext w:val="0"/>
              <w:keepLines w:val="0"/>
              <w:widowControl w:val="0"/>
              <w:rPr>
                <w:rFonts w:eastAsia="Batang" w:cs="Arial"/>
                <w:lang w:eastAsia="ja-JP"/>
              </w:rPr>
            </w:pPr>
          </w:p>
        </w:tc>
      </w:tr>
      <w:tr w:rsidR="00DD3903" w:rsidRPr="00FD0425" w14:paraId="286DCDBF" w14:textId="77777777">
        <w:tc>
          <w:tcPr>
            <w:tcW w:w="2160" w:type="dxa"/>
          </w:tcPr>
          <w:p w14:paraId="1CB2CF14" w14:textId="77777777" w:rsidR="00DD3903" w:rsidRPr="00FD0425" w:rsidRDefault="00DD390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12BF0657" w14:textId="77777777" w:rsidR="00DD3903" w:rsidRPr="00FD0425" w:rsidRDefault="00DD390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562E370" w14:textId="77777777" w:rsidR="00DD3903" w:rsidRPr="00FD0425" w:rsidRDefault="00DD3903">
            <w:pPr>
              <w:pStyle w:val="TAL"/>
              <w:keepNext w:val="0"/>
              <w:keepLines w:val="0"/>
              <w:widowControl w:val="0"/>
              <w:rPr>
                <w:lang w:eastAsia="ja-JP"/>
              </w:rPr>
            </w:pPr>
          </w:p>
        </w:tc>
        <w:tc>
          <w:tcPr>
            <w:tcW w:w="1512" w:type="dxa"/>
          </w:tcPr>
          <w:p w14:paraId="7DBC237D" w14:textId="77777777" w:rsidR="00DD3903" w:rsidRPr="00FD0425" w:rsidRDefault="00DD39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5AA7084" w14:textId="77777777" w:rsidR="00DD3903" w:rsidRPr="00FD0425" w:rsidRDefault="00DD3903">
            <w:pPr>
              <w:pStyle w:val="TAL"/>
              <w:keepNext w:val="0"/>
              <w:keepLines w:val="0"/>
              <w:widowControl w:val="0"/>
              <w:rPr>
                <w:rFonts w:eastAsia="Batang" w:cs="Arial"/>
                <w:lang w:eastAsia="ja-JP"/>
              </w:rPr>
            </w:pPr>
            <w:r w:rsidRPr="00FD0425">
              <w:rPr>
                <w:lang w:eastAsia="ja-JP"/>
              </w:rPr>
              <w:t>9.2.3.16</w:t>
            </w:r>
          </w:p>
        </w:tc>
        <w:tc>
          <w:tcPr>
            <w:tcW w:w="1728" w:type="dxa"/>
          </w:tcPr>
          <w:p w14:paraId="66AB4667" w14:textId="77777777" w:rsidR="00DD3903" w:rsidRPr="00FD0425" w:rsidRDefault="00DD3903">
            <w:pPr>
              <w:pStyle w:val="TAL"/>
              <w:keepNext w:val="0"/>
              <w:keepLines w:val="0"/>
              <w:widowControl w:val="0"/>
              <w:rPr>
                <w:lang w:eastAsia="ja-JP"/>
              </w:rPr>
            </w:pPr>
          </w:p>
        </w:tc>
        <w:tc>
          <w:tcPr>
            <w:tcW w:w="1080" w:type="dxa"/>
          </w:tcPr>
          <w:p w14:paraId="53B8BE13" w14:textId="77777777" w:rsidR="00DD3903" w:rsidRPr="00FD0425" w:rsidRDefault="00DD3903">
            <w:pPr>
              <w:pStyle w:val="TAC"/>
              <w:keepNext w:val="0"/>
              <w:keepLines w:val="0"/>
              <w:widowControl w:val="0"/>
              <w:rPr>
                <w:rFonts w:eastAsia="Batang" w:cs="Arial"/>
                <w:lang w:eastAsia="ja-JP"/>
              </w:rPr>
            </w:pPr>
            <w:r w:rsidRPr="00FD0425">
              <w:rPr>
                <w:lang w:eastAsia="ja-JP"/>
              </w:rPr>
              <w:t>–</w:t>
            </w:r>
          </w:p>
        </w:tc>
        <w:tc>
          <w:tcPr>
            <w:tcW w:w="1080" w:type="dxa"/>
          </w:tcPr>
          <w:p w14:paraId="7160C4E1" w14:textId="77777777" w:rsidR="00DD3903" w:rsidRPr="00FD0425" w:rsidRDefault="00DD3903">
            <w:pPr>
              <w:pStyle w:val="TAC"/>
              <w:keepNext w:val="0"/>
              <w:keepLines w:val="0"/>
              <w:widowControl w:val="0"/>
              <w:rPr>
                <w:rFonts w:eastAsia="Batang" w:cs="Arial"/>
                <w:lang w:eastAsia="ja-JP"/>
              </w:rPr>
            </w:pPr>
          </w:p>
        </w:tc>
      </w:tr>
      <w:tr w:rsidR="00DD3903" w:rsidRPr="00FD0425" w14:paraId="6411285B" w14:textId="77777777">
        <w:tc>
          <w:tcPr>
            <w:tcW w:w="2160" w:type="dxa"/>
          </w:tcPr>
          <w:p w14:paraId="177AE258" w14:textId="77777777" w:rsidR="00DD3903" w:rsidRPr="00FD0425" w:rsidRDefault="00DD390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604A0828" w14:textId="77777777" w:rsidR="00DD3903" w:rsidRPr="00FD0425" w:rsidRDefault="00DD3903">
            <w:pPr>
              <w:pStyle w:val="TAL"/>
              <w:keepNext w:val="0"/>
              <w:keepLines w:val="0"/>
              <w:widowControl w:val="0"/>
              <w:rPr>
                <w:rFonts w:eastAsia="Batang" w:cs="Arial"/>
                <w:lang w:eastAsia="ja-JP"/>
              </w:rPr>
            </w:pPr>
            <w:r>
              <w:rPr>
                <w:rFonts w:eastAsia="Batang" w:cs="Arial"/>
                <w:lang w:eastAsia="ja-JP"/>
              </w:rPr>
              <w:t>O</w:t>
            </w:r>
          </w:p>
        </w:tc>
        <w:tc>
          <w:tcPr>
            <w:tcW w:w="1080" w:type="dxa"/>
          </w:tcPr>
          <w:p w14:paraId="1327DD98" w14:textId="77777777" w:rsidR="00DD3903" w:rsidRPr="00FD0425" w:rsidRDefault="00DD3903">
            <w:pPr>
              <w:pStyle w:val="TAL"/>
              <w:keepNext w:val="0"/>
              <w:keepLines w:val="0"/>
              <w:widowControl w:val="0"/>
              <w:rPr>
                <w:lang w:eastAsia="ja-JP"/>
              </w:rPr>
            </w:pPr>
          </w:p>
        </w:tc>
        <w:tc>
          <w:tcPr>
            <w:tcW w:w="1512" w:type="dxa"/>
          </w:tcPr>
          <w:p w14:paraId="7B6CDBBE" w14:textId="77777777" w:rsidR="00DD3903" w:rsidRPr="00FD0425" w:rsidRDefault="00DD3903">
            <w:pPr>
              <w:pStyle w:val="TAL"/>
              <w:keepNext w:val="0"/>
              <w:keepLines w:val="0"/>
              <w:widowControl w:val="0"/>
              <w:rPr>
                <w:rFonts w:cs="Arial"/>
                <w:lang w:eastAsia="ja-JP"/>
              </w:rPr>
            </w:pPr>
          </w:p>
        </w:tc>
        <w:tc>
          <w:tcPr>
            <w:tcW w:w="1728" w:type="dxa"/>
          </w:tcPr>
          <w:p w14:paraId="1A370BD3" w14:textId="77777777" w:rsidR="00DD3903" w:rsidRPr="00FD0425" w:rsidRDefault="00DD3903">
            <w:pPr>
              <w:pStyle w:val="TAL"/>
              <w:keepNext w:val="0"/>
              <w:keepLines w:val="0"/>
              <w:widowControl w:val="0"/>
              <w:rPr>
                <w:lang w:eastAsia="ja-JP"/>
              </w:rPr>
            </w:pPr>
          </w:p>
        </w:tc>
        <w:tc>
          <w:tcPr>
            <w:tcW w:w="1080" w:type="dxa"/>
          </w:tcPr>
          <w:p w14:paraId="4CCD649C" w14:textId="77777777" w:rsidR="00DD3903" w:rsidRPr="00FD0425" w:rsidRDefault="00DD3903">
            <w:pPr>
              <w:pStyle w:val="TAC"/>
              <w:keepNext w:val="0"/>
              <w:keepLines w:val="0"/>
              <w:widowControl w:val="0"/>
              <w:rPr>
                <w:lang w:eastAsia="ja-JP"/>
              </w:rPr>
            </w:pPr>
            <w:r>
              <w:rPr>
                <w:lang w:eastAsia="ja-JP"/>
              </w:rPr>
              <w:t>YES</w:t>
            </w:r>
          </w:p>
        </w:tc>
        <w:tc>
          <w:tcPr>
            <w:tcW w:w="1080" w:type="dxa"/>
          </w:tcPr>
          <w:p w14:paraId="7E998F08" w14:textId="77777777" w:rsidR="00DD3903" w:rsidRPr="00FD0425" w:rsidRDefault="00DD3903">
            <w:pPr>
              <w:pStyle w:val="TAC"/>
              <w:keepNext w:val="0"/>
              <w:keepLines w:val="0"/>
              <w:widowControl w:val="0"/>
              <w:rPr>
                <w:rFonts w:eastAsia="Batang" w:cs="Arial"/>
                <w:lang w:eastAsia="ja-JP"/>
              </w:rPr>
            </w:pPr>
            <w:r>
              <w:rPr>
                <w:rFonts w:eastAsia="Batang" w:cs="Arial"/>
                <w:lang w:eastAsia="ja-JP"/>
              </w:rPr>
              <w:t>reject</w:t>
            </w:r>
          </w:p>
        </w:tc>
      </w:tr>
      <w:tr w:rsidR="00DD3903" w:rsidRPr="00FD0425" w14:paraId="220C5D3D" w14:textId="77777777">
        <w:tc>
          <w:tcPr>
            <w:tcW w:w="2160" w:type="dxa"/>
          </w:tcPr>
          <w:p w14:paraId="01460E0B" w14:textId="77777777" w:rsidR="00DD3903" w:rsidRPr="00FD0425" w:rsidRDefault="00DD3903">
            <w:pPr>
              <w:pStyle w:val="TAL"/>
              <w:keepNext w:val="0"/>
              <w:keepLines w:val="0"/>
              <w:widowControl w:val="0"/>
              <w:ind w:left="113"/>
              <w:rPr>
                <w:rFonts w:eastAsia="Batang"/>
              </w:rPr>
            </w:pPr>
            <w:r>
              <w:rPr>
                <w:rFonts w:eastAsia="Batang"/>
              </w:rPr>
              <w:t>&gt;CHO Trigger</w:t>
            </w:r>
          </w:p>
        </w:tc>
        <w:tc>
          <w:tcPr>
            <w:tcW w:w="1080" w:type="dxa"/>
          </w:tcPr>
          <w:p w14:paraId="77956D72" w14:textId="77777777" w:rsidR="00DD3903" w:rsidRPr="00FD0425" w:rsidRDefault="00DD3903">
            <w:pPr>
              <w:pStyle w:val="TAL"/>
              <w:keepNext w:val="0"/>
              <w:keepLines w:val="0"/>
              <w:widowControl w:val="0"/>
              <w:rPr>
                <w:rFonts w:eastAsia="Batang" w:cs="Arial"/>
                <w:lang w:eastAsia="ja-JP"/>
              </w:rPr>
            </w:pPr>
            <w:r>
              <w:rPr>
                <w:rFonts w:eastAsia="Batang" w:cs="Arial"/>
                <w:lang w:eastAsia="ja-JP"/>
              </w:rPr>
              <w:t>M</w:t>
            </w:r>
          </w:p>
        </w:tc>
        <w:tc>
          <w:tcPr>
            <w:tcW w:w="1080" w:type="dxa"/>
          </w:tcPr>
          <w:p w14:paraId="3A94AA1F" w14:textId="77777777" w:rsidR="00DD3903" w:rsidRPr="00FD0425" w:rsidRDefault="00DD3903">
            <w:pPr>
              <w:pStyle w:val="TAL"/>
              <w:keepNext w:val="0"/>
              <w:keepLines w:val="0"/>
              <w:widowControl w:val="0"/>
              <w:rPr>
                <w:lang w:eastAsia="ja-JP"/>
              </w:rPr>
            </w:pPr>
          </w:p>
        </w:tc>
        <w:tc>
          <w:tcPr>
            <w:tcW w:w="1512" w:type="dxa"/>
          </w:tcPr>
          <w:p w14:paraId="744F4871" w14:textId="77777777" w:rsidR="00DD3903" w:rsidRPr="00FD0425" w:rsidRDefault="00DD3903">
            <w:pPr>
              <w:pStyle w:val="TAL"/>
              <w:keepNext w:val="0"/>
              <w:keepLines w:val="0"/>
              <w:widowControl w:val="0"/>
              <w:rPr>
                <w:rFonts w:cs="Arial"/>
                <w:lang w:eastAsia="ja-JP"/>
              </w:rPr>
            </w:pPr>
            <w:r>
              <w:rPr>
                <w:rFonts w:cs="Arial"/>
                <w:lang w:eastAsia="ja-JP"/>
              </w:rPr>
              <w:t>ENUMERATED (CHO-initiation, CHO-replace, …)</w:t>
            </w:r>
          </w:p>
        </w:tc>
        <w:tc>
          <w:tcPr>
            <w:tcW w:w="1728" w:type="dxa"/>
          </w:tcPr>
          <w:p w14:paraId="209B0772" w14:textId="77777777" w:rsidR="00DD3903" w:rsidRPr="00FD0425" w:rsidRDefault="00DD3903">
            <w:pPr>
              <w:pStyle w:val="TAL"/>
              <w:keepNext w:val="0"/>
              <w:keepLines w:val="0"/>
              <w:widowControl w:val="0"/>
              <w:rPr>
                <w:lang w:eastAsia="ja-JP"/>
              </w:rPr>
            </w:pPr>
          </w:p>
        </w:tc>
        <w:tc>
          <w:tcPr>
            <w:tcW w:w="1080" w:type="dxa"/>
          </w:tcPr>
          <w:p w14:paraId="76796592" w14:textId="77777777" w:rsidR="00DD3903" w:rsidRPr="00FD0425" w:rsidRDefault="00DD3903">
            <w:pPr>
              <w:pStyle w:val="TAC"/>
              <w:keepNext w:val="0"/>
              <w:keepLines w:val="0"/>
              <w:widowControl w:val="0"/>
              <w:rPr>
                <w:lang w:eastAsia="ja-JP"/>
              </w:rPr>
            </w:pPr>
            <w:r w:rsidRPr="00271B84">
              <w:rPr>
                <w:lang w:eastAsia="ja-JP"/>
              </w:rPr>
              <w:t>–</w:t>
            </w:r>
          </w:p>
        </w:tc>
        <w:tc>
          <w:tcPr>
            <w:tcW w:w="1080" w:type="dxa"/>
          </w:tcPr>
          <w:p w14:paraId="2A3A84FB" w14:textId="77777777" w:rsidR="00DD3903" w:rsidRPr="00FD0425" w:rsidRDefault="00DD3903">
            <w:pPr>
              <w:pStyle w:val="TAC"/>
              <w:keepNext w:val="0"/>
              <w:keepLines w:val="0"/>
              <w:widowControl w:val="0"/>
              <w:rPr>
                <w:rFonts w:eastAsia="Batang" w:cs="Arial"/>
                <w:lang w:eastAsia="ja-JP"/>
              </w:rPr>
            </w:pPr>
          </w:p>
        </w:tc>
      </w:tr>
      <w:tr w:rsidR="00DD3903" w:rsidRPr="00FD0425" w14:paraId="3E77F866" w14:textId="77777777">
        <w:tc>
          <w:tcPr>
            <w:tcW w:w="2160" w:type="dxa"/>
          </w:tcPr>
          <w:p w14:paraId="4F61AEA6" w14:textId="77777777" w:rsidR="00DD3903" w:rsidRPr="00FD0425" w:rsidRDefault="00DD3903">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7175E6B3" w14:textId="77777777" w:rsidR="00DD3903" w:rsidRPr="00FD0425" w:rsidRDefault="00DD3903">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53205D68" w14:textId="77777777" w:rsidR="00DD3903" w:rsidRPr="00FD0425" w:rsidRDefault="00DD3903">
            <w:pPr>
              <w:pStyle w:val="TAL"/>
              <w:keepNext w:val="0"/>
              <w:keepLines w:val="0"/>
              <w:widowControl w:val="0"/>
              <w:rPr>
                <w:lang w:eastAsia="ja-JP"/>
              </w:rPr>
            </w:pPr>
          </w:p>
        </w:tc>
        <w:tc>
          <w:tcPr>
            <w:tcW w:w="1512" w:type="dxa"/>
          </w:tcPr>
          <w:p w14:paraId="1BAC4CB4" w14:textId="77777777" w:rsidR="00DD3903" w:rsidRPr="00FD0425" w:rsidRDefault="00DD3903">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3C075AC6" w14:textId="77777777" w:rsidR="00DD3903" w:rsidRPr="00FD0425" w:rsidRDefault="00DD3903">
            <w:pPr>
              <w:pStyle w:val="TAL"/>
              <w:keepNext w:val="0"/>
              <w:keepLines w:val="0"/>
              <w:widowControl w:val="0"/>
              <w:rPr>
                <w:lang w:eastAsia="ja-JP"/>
              </w:rPr>
            </w:pPr>
            <w:r w:rsidRPr="00B22C47">
              <w:rPr>
                <w:szCs w:val="18"/>
                <w:lang w:eastAsia="ja-JP"/>
              </w:rPr>
              <w:t>Allocated at the target NG-RAN node</w:t>
            </w:r>
          </w:p>
        </w:tc>
        <w:tc>
          <w:tcPr>
            <w:tcW w:w="1080" w:type="dxa"/>
          </w:tcPr>
          <w:p w14:paraId="01323F6A" w14:textId="77777777" w:rsidR="00DD3903" w:rsidRPr="00FD0425" w:rsidRDefault="00DD3903">
            <w:pPr>
              <w:pStyle w:val="TAC"/>
              <w:keepNext w:val="0"/>
              <w:keepLines w:val="0"/>
              <w:widowControl w:val="0"/>
              <w:rPr>
                <w:lang w:eastAsia="ja-JP"/>
              </w:rPr>
            </w:pPr>
            <w:r w:rsidRPr="00271B84">
              <w:rPr>
                <w:lang w:eastAsia="ja-JP"/>
              </w:rPr>
              <w:t>–</w:t>
            </w:r>
          </w:p>
        </w:tc>
        <w:tc>
          <w:tcPr>
            <w:tcW w:w="1080" w:type="dxa"/>
          </w:tcPr>
          <w:p w14:paraId="7FB7850B" w14:textId="77777777" w:rsidR="00DD3903" w:rsidRPr="00FD0425" w:rsidRDefault="00DD3903">
            <w:pPr>
              <w:pStyle w:val="TAC"/>
              <w:keepNext w:val="0"/>
              <w:keepLines w:val="0"/>
              <w:widowControl w:val="0"/>
              <w:rPr>
                <w:rFonts w:eastAsia="Batang" w:cs="Arial"/>
                <w:lang w:eastAsia="ja-JP"/>
              </w:rPr>
            </w:pPr>
          </w:p>
        </w:tc>
      </w:tr>
      <w:tr w:rsidR="00DD3903" w:rsidRPr="00FD0425" w14:paraId="06175359" w14:textId="77777777">
        <w:tc>
          <w:tcPr>
            <w:tcW w:w="2160" w:type="dxa"/>
          </w:tcPr>
          <w:p w14:paraId="1B813ABF" w14:textId="77777777" w:rsidR="00DD3903" w:rsidRPr="00FD0425" w:rsidRDefault="00DD3903">
            <w:pPr>
              <w:pStyle w:val="TAL"/>
              <w:keepNext w:val="0"/>
              <w:keepLines w:val="0"/>
              <w:widowControl w:val="0"/>
              <w:ind w:left="113"/>
              <w:rPr>
                <w:rFonts w:eastAsia="Batang"/>
              </w:rPr>
            </w:pPr>
            <w:r>
              <w:rPr>
                <w:rFonts w:eastAsia="Batang"/>
              </w:rPr>
              <w:t>&gt;Estimated Arrival Probability</w:t>
            </w:r>
          </w:p>
        </w:tc>
        <w:tc>
          <w:tcPr>
            <w:tcW w:w="1080" w:type="dxa"/>
          </w:tcPr>
          <w:p w14:paraId="47B7751F" w14:textId="77777777" w:rsidR="00DD3903" w:rsidRPr="00FD0425" w:rsidRDefault="00DD3903">
            <w:pPr>
              <w:pStyle w:val="TAL"/>
              <w:keepNext w:val="0"/>
              <w:keepLines w:val="0"/>
              <w:widowControl w:val="0"/>
              <w:rPr>
                <w:rFonts w:eastAsia="Batang" w:cs="Arial"/>
                <w:lang w:eastAsia="ja-JP"/>
              </w:rPr>
            </w:pPr>
            <w:r>
              <w:rPr>
                <w:rFonts w:eastAsia="Batang" w:cs="Arial"/>
                <w:lang w:eastAsia="ja-JP"/>
              </w:rPr>
              <w:t>O</w:t>
            </w:r>
          </w:p>
        </w:tc>
        <w:tc>
          <w:tcPr>
            <w:tcW w:w="1080" w:type="dxa"/>
          </w:tcPr>
          <w:p w14:paraId="641507E4" w14:textId="77777777" w:rsidR="00DD3903" w:rsidRPr="00FD0425" w:rsidRDefault="00DD3903">
            <w:pPr>
              <w:pStyle w:val="TAL"/>
              <w:keepNext w:val="0"/>
              <w:keepLines w:val="0"/>
              <w:widowControl w:val="0"/>
              <w:rPr>
                <w:lang w:eastAsia="ja-JP"/>
              </w:rPr>
            </w:pPr>
          </w:p>
        </w:tc>
        <w:tc>
          <w:tcPr>
            <w:tcW w:w="1512" w:type="dxa"/>
          </w:tcPr>
          <w:p w14:paraId="15DCA9AC" w14:textId="77777777" w:rsidR="00DD3903" w:rsidRPr="00FD0425" w:rsidRDefault="00DD3903">
            <w:pPr>
              <w:pStyle w:val="TAL"/>
              <w:keepNext w:val="0"/>
              <w:keepLines w:val="0"/>
              <w:widowControl w:val="0"/>
              <w:rPr>
                <w:rFonts w:cs="Arial"/>
                <w:lang w:eastAsia="ja-JP"/>
              </w:rPr>
            </w:pPr>
            <w:r>
              <w:rPr>
                <w:rFonts w:cs="Arial"/>
                <w:lang w:eastAsia="ja-JP"/>
              </w:rPr>
              <w:t>INTEGER (1..100)</w:t>
            </w:r>
          </w:p>
        </w:tc>
        <w:tc>
          <w:tcPr>
            <w:tcW w:w="1728" w:type="dxa"/>
          </w:tcPr>
          <w:p w14:paraId="4D65D7EB" w14:textId="77777777" w:rsidR="00DD3903" w:rsidRPr="00FD0425" w:rsidRDefault="00DD3903">
            <w:pPr>
              <w:pStyle w:val="TAL"/>
              <w:keepNext w:val="0"/>
              <w:keepLines w:val="0"/>
              <w:widowControl w:val="0"/>
              <w:rPr>
                <w:lang w:eastAsia="ja-JP"/>
              </w:rPr>
            </w:pPr>
          </w:p>
        </w:tc>
        <w:tc>
          <w:tcPr>
            <w:tcW w:w="1080" w:type="dxa"/>
          </w:tcPr>
          <w:p w14:paraId="57192132" w14:textId="77777777" w:rsidR="00DD3903" w:rsidRPr="00FD0425" w:rsidRDefault="00DD3903">
            <w:pPr>
              <w:pStyle w:val="TAC"/>
              <w:keepNext w:val="0"/>
              <w:keepLines w:val="0"/>
              <w:widowControl w:val="0"/>
              <w:rPr>
                <w:lang w:eastAsia="ja-JP"/>
              </w:rPr>
            </w:pPr>
            <w:r w:rsidRPr="00271B84">
              <w:rPr>
                <w:lang w:eastAsia="ja-JP"/>
              </w:rPr>
              <w:t>–</w:t>
            </w:r>
          </w:p>
        </w:tc>
        <w:tc>
          <w:tcPr>
            <w:tcW w:w="1080" w:type="dxa"/>
          </w:tcPr>
          <w:p w14:paraId="7A1B584C" w14:textId="77777777" w:rsidR="00DD3903" w:rsidRPr="00FD0425" w:rsidRDefault="00DD3903">
            <w:pPr>
              <w:pStyle w:val="TAC"/>
              <w:keepNext w:val="0"/>
              <w:keepLines w:val="0"/>
              <w:widowControl w:val="0"/>
              <w:rPr>
                <w:rFonts w:eastAsia="Batang" w:cs="Arial"/>
                <w:lang w:eastAsia="ja-JP"/>
              </w:rPr>
            </w:pPr>
          </w:p>
        </w:tc>
      </w:tr>
      <w:tr w:rsidR="00DD3903" w:rsidRPr="00FD0425" w14:paraId="56EA36C3" w14:textId="77777777">
        <w:tc>
          <w:tcPr>
            <w:tcW w:w="2160" w:type="dxa"/>
          </w:tcPr>
          <w:p w14:paraId="47E53AFF" w14:textId="77777777" w:rsidR="00DD3903" w:rsidRDefault="00DD3903">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40153548" w14:textId="77777777" w:rsidR="00DD3903" w:rsidRDefault="00DD3903">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08A9F389" w14:textId="77777777" w:rsidR="00DD3903" w:rsidRPr="00FD0425" w:rsidRDefault="00DD3903">
            <w:pPr>
              <w:pStyle w:val="TAL"/>
              <w:keepNext w:val="0"/>
              <w:keepLines w:val="0"/>
              <w:widowControl w:val="0"/>
              <w:rPr>
                <w:lang w:eastAsia="ja-JP"/>
              </w:rPr>
            </w:pPr>
          </w:p>
        </w:tc>
        <w:tc>
          <w:tcPr>
            <w:tcW w:w="1512" w:type="dxa"/>
          </w:tcPr>
          <w:p w14:paraId="7AF08337" w14:textId="77777777" w:rsidR="00DD3903" w:rsidRDefault="00DD3903">
            <w:pPr>
              <w:pStyle w:val="TAL"/>
              <w:keepNext w:val="0"/>
              <w:keepLines w:val="0"/>
              <w:widowControl w:val="0"/>
              <w:rPr>
                <w:rFonts w:cs="Arial"/>
                <w:lang w:eastAsia="ja-JP"/>
              </w:rPr>
            </w:pPr>
          </w:p>
        </w:tc>
        <w:tc>
          <w:tcPr>
            <w:tcW w:w="1728" w:type="dxa"/>
          </w:tcPr>
          <w:p w14:paraId="77E6DAE0" w14:textId="77777777" w:rsidR="00DD3903" w:rsidRPr="00FD0425" w:rsidRDefault="00DD3903">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6E67B3FD" w14:textId="77777777" w:rsidR="00DD3903" w:rsidRPr="00271B84" w:rsidRDefault="00DD3903">
            <w:pPr>
              <w:pStyle w:val="TAC"/>
              <w:keepNext w:val="0"/>
              <w:keepLines w:val="0"/>
              <w:widowControl w:val="0"/>
              <w:rPr>
                <w:lang w:eastAsia="ja-JP"/>
              </w:rPr>
            </w:pPr>
            <w:r>
              <w:rPr>
                <w:rFonts w:eastAsia="DengXian" w:cs="Arial"/>
                <w:lang w:val="fr-FR" w:eastAsia="ja-JP"/>
              </w:rPr>
              <w:t>YES</w:t>
            </w:r>
          </w:p>
        </w:tc>
        <w:tc>
          <w:tcPr>
            <w:tcW w:w="1080" w:type="dxa"/>
          </w:tcPr>
          <w:p w14:paraId="1B70F16A" w14:textId="77777777" w:rsidR="00DD3903" w:rsidRPr="00FD0425" w:rsidRDefault="00DD3903">
            <w:pPr>
              <w:pStyle w:val="TAC"/>
              <w:keepNext w:val="0"/>
              <w:keepLines w:val="0"/>
              <w:widowControl w:val="0"/>
              <w:rPr>
                <w:rFonts w:eastAsia="Batang" w:cs="Arial"/>
                <w:lang w:eastAsia="ja-JP"/>
              </w:rPr>
            </w:pPr>
            <w:r>
              <w:rPr>
                <w:rFonts w:eastAsia="Batang" w:cs="Arial"/>
                <w:lang w:val="fr-FR" w:eastAsia="ja-JP"/>
              </w:rPr>
              <w:t>ignore</w:t>
            </w:r>
          </w:p>
        </w:tc>
      </w:tr>
      <w:tr w:rsidR="00DD3903" w:rsidRPr="00FD0425" w14:paraId="59D720B2" w14:textId="77777777">
        <w:tc>
          <w:tcPr>
            <w:tcW w:w="2160" w:type="dxa"/>
          </w:tcPr>
          <w:p w14:paraId="7243CD13" w14:textId="77777777" w:rsidR="00DD3903" w:rsidRDefault="00DD3903">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2E1F43DF" w14:textId="77777777" w:rsidR="00DD3903" w:rsidRDefault="00DD390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007B8022" w14:textId="77777777" w:rsidR="00DD3903" w:rsidRPr="00FD0425" w:rsidRDefault="00DD3903">
            <w:pPr>
              <w:pStyle w:val="TAL"/>
              <w:keepNext w:val="0"/>
              <w:keepLines w:val="0"/>
              <w:widowControl w:val="0"/>
              <w:rPr>
                <w:lang w:eastAsia="ja-JP"/>
              </w:rPr>
            </w:pPr>
          </w:p>
        </w:tc>
        <w:tc>
          <w:tcPr>
            <w:tcW w:w="1512" w:type="dxa"/>
          </w:tcPr>
          <w:p w14:paraId="1CEF3BB8" w14:textId="77777777" w:rsidR="00DD3903" w:rsidRDefault="00DD3903">
            <w:pPr>
              <w:pStyle w:val="TAL"/>
              <w:keepNext w:val="0"/>
              <w:keepLines w:val="0"/>
              <w:widowControl w:val="0"/>
              <w:rPr>
                <w:rFonts w:cs="Arial"/>
                <w:lang w:eastAsia="ja-JP"/>
              </w:rPr>
            </w:pPr>
            <w:r w:rsidRPr="005D7ABD">
              <w:rPr>
                <w:rFonts w:cs="Arial"/>
                <w:lang w:eastAsia="ja-JP"/>
              </w:rPr>
              <w:t>INTEGER (0..549755813887)</w:t>
            </w:r>
          </w:p>
        </w:tc>
        <w:tc>
          <w:tcPr>
            <w:tcW w:w="1728" w:type="dxa"/>
          </w:tcPr>
          <w:p w14:paraId="20D2D17F" w14:textId="77777777" w:rsidR="00DD3903" w:rsidRPr="00FD0425" w:rsidRDefault="00DD3903">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52BBB756" w14:textId="77777777" w:rsidR="00DD3903" w:rsidRPr="00271B84" w:rsidRDefault="00DD3903">
            <w:pPr>
              <w:pStyle w:val="TAC"/>
              <w:keepNext w:val="0"/>
              <w:keepLines w:val="0"/>
              <w:widowControl w:val="0"/>
              <w:rPr>
                <w:lang w:eastAsia="ja-JP"/>
              </w:rPr>
            </w:pPr>
            <w:r w:rsidRPr="005D7ABD">
              <w:rPr>
                <w:rFonts w:cs="Arial"/>
                <w:lang w:eastAsia="ja-JP"/>
              </w:rPr>
              <w:t>–</w:t>
            </w:r>
          </w:p>
        </w:tc>
        <w:tc>
          <w:tcPr>
            <w:tcW w:w="1080" w:type="dxa"/>
          </w:tcPr>
          <w:p w14:paraId="0675374C" w14:textId="77777777" w:rsidR="00DD3903" w:rsidRPr="00FD0425" w:rsidRDefault="00DD3903">
            <w:pPr>
              <w:pStyle w:val="TAC"/>
              <w:keepNext w:val="0"/>
              <w:keepLines w:val="0"/>
              <w:widowControl w:val="0"/>
              <w:rPr>
                <w:rFonts w:eastAsia="Batang" w:cs="Arial"/>
                <w:lang w:eastAsia="ja-JP"/>
              </w:rPr>
            </w:pPr>
          </w:p>
        </w:tc>
      </w:tr>
      <w:tr w:rsidR="00DD3903" w:rsidRPr="00FD0425" w14:paraId="563F3431" w14:textId="77777777">
        <w:tc>
          <w:tcPr>
            <w:tcW w:w="2160" w:type="dxa"/>
          </w:tcPr>
          <w:p w14:paraId="2D0E2E72" w14:textId="77777777" w:rsidR="00DD3903" w:rsidRDefault="00DD3903">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1418A6D4" w14:textId="77777777" w:rsidR="00DD3903" w:rsidRDefault="00DD390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10C4DD93" w14:textId="77777777" w:rsidR="00DD3903" w:rsidRPr="00FD0425" w:rsidRDefault="00DD3903">
            <w:pPr>
              <w:pStyle w:val="TAL"/>
              <w:keepNext w:val="0"/>
              <w:keepLines w:val="0"/>
              <w:widowControl w:val="0"/>
              <w:rPr>
                <w:lang w:eastAsia="ja-JP"/>
              </w:rPr>
            </w:pPr>
          </w:p>
        </w:tc>
        <w:tc>
          <w:tcPr>
            <w:tcW w:w="1512" w:type="dxa"/>
          </w:tcPr>
          <w:p w14:paraId="6B74F99C" w14:textId="77777777" w:rsidR="00DD3903" w:rsidRDefault="00DD3903">
            <w:pPr>
              <w:pStyle w:val="TAL"/>
              <w:keepNext w:val="0"/>
              <w:keepLines w:val="0"/>
              <w:widowControl w:val="0"/>
              <w:rPr>
                <w:rFonts w:cs="Arial"/>
                <w:lang w:eastAsia="ja-JP"/>
              </w:rPr>
            </w:pPr>
            <w:r w:rsidRPr="005D7ABD">
              <w:rPr>
                <w:rFonts w:cs="Arial"/>
                <w:lang w:eastAsia="ja-JP"/>
              </w:rPr>
              <w:t>INTEGER (1..6000)</w:t>
            </w:r>
          </w:p>
        </w:tc>
        <w:tc>
          <w:tcPr>
            <w:tcW w:w="1728" w:type="dxa"/>
          </w:tcPr>
          <w:p w14:paraId="0198D222" w14:textId="77777777" w:rsidR="00DD3903" w:rsidRPr="00FD0425" w:rsidRDefault="00DD3903">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5EC20A96" w14:textId="77777777" w:rsidR="00DD3903" w:rsidRPr="00271B84" w:rsidRDefault="00DD3903">
            <w:pPr>
              <w:pStyle w:val="TAC"/>
              <w:keepNext w:val="0"/>
              <w:keepLines w:val="0"/>
              <w:widowControl w:val="0"/>
              <w:rPr>
                <w:lang w:eastAsia="ja-JP"/>
              </w:rPr>
            </w:pPr>
            <w:r w:rsidRPr="005D7ABD">
              <w:rPr>
                <w:rFonts w:cs="Arial"/>
                <w:lang w:eastAsia="ja-JP"/>
              </w:rPr>
              <w:t>–</w:t>
            </w:r>
          </w:p>
        </w:tc>
        <w:tc>
          <w:tcPr>
            <w:tcW w:w="1080" w:type="dxa"/>
          </w:tcPr>
          <w:p w14:paraId="551D0B16" w14:textId="77777777" w:rsidR="00DD3903" w:rsidRPr="00FD0425" w:rsidRDefault="00DD3903">
            <w:pPr>
              <w:pStyle w:val="TAC"/>
              <w:keepNext w:val="0"/>
              <w:keepLines w:val="0"/>
              <w:widowControl w:val="0"/>
              <w:rPr>
                <w:rFonts w:eastAsia="Batang" w:cs="Arial"/>
                <w:lang w:eastAsia="ja-JP"/>
              </w:rPr>
            </w:pPr>
          </w:p>
        </w:tc>
      </w:tr>
      <w:tr w:rsidR="00DD3903" w:rsidRPr="00FD0425" w14:paraId="0E45AAF1" w14:textId="77777777">
        <w:tc>
          <w:tcPr>
            <w:tcW w:w="2160" w:type="dxa"/>
          </w:tcPr>
          <w:p w14:paraId="51C2168A" w14:textId="77777777" w:rsidR="00DD3903" w:rsidRPr="005D7ABD" w:rsidRDefault="00DD3903">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1DE784B3" w14:textId="77777777" w:rsidR="00DD3903" w:rsidRPr="005D7ABD" w:rsidRDefault="00DD3903">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55DA9554" w14:textId="77777777" w:rsidR="00DD3903" w:rsidRPr="00FD0425" w:rsidRDefault="00DD3903">
            <w:pPr>
              <w:pStyle w:val="TAL"/>
              <w:keepNext w:val="0"/>
              <w:keepLines w:val="0"/>
              <w:widowControl w:val="0"/>
              <w:rPr>
                <w:lang w:eastAsia="ja-JP"/>
              </w:rPr>
            </w:pPr>
          </w:p>
        </w:tc>
        <w:tc>
          <w:tcPr>
            <w:tcW w:w="1512" w:type="dxa"/>
          </w:tcPr>
          <w:p w14:paraId="3D9F8A3D" w14:textId="77777777" w:rsidR="00DD3903" w:rsidRPr="005D7ABD" w:rsidRDefault="00DD3903">
            <w:pPr>
              <w:pStyle w:val="TAL"/>
              <w:keepNext w:val="0"/>
              <w:keepLines w:val="0"/>
              <w:widowControl w:val="0"/>
              <w:rPr>
                <w:rFonts w:cs="Arial"/>
                <w:lang w:eastAsia="ja-JP"/>
              </w:rPr>
            </w:pPr>
            <w:r w:rsidRPr="00C21414">
              <w:rPr>
                <w:rFonts w:cs="Arial"/>
                <w:lang w:eastAsia="ja-JP"/>
              </w:rPr>
              <w:t>INTEGER (1..8 , …)</w:t>
            </w:r>
          </w:p>
        </w:tc>
        <w:tc>
          <w:tcPr>
            <w:tcW w:w="1728" w:type="dxa"/>
          </w:tcPr>
          <w:p w14:paraId="2C870E05" w14:textId="77777777" w:rsidR="00DD3903" w:rsidRPr="005D7ABD" w:rsidRDefault="00DD3903">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543190B6" w14:textId="77777777" w:rsidR="00DD3903" w:rsidRPr="005D7ABD" w:rsidRDefault="00DD3903">
            <w:pPr>
              <w:pStyle w:val="TAC"/>
              <w:keepNext w:val="0"/>
              <w:keepLines w:val="0"/>
              <w:widowControl w:val="0"/>
              <w:rPr>
                <w:rFonts w:cs="Arial"/>
                <w:lang w:eastAsia="ja-JP"/>
              </w:rPr>
            </w:pPr>
            <w:r>
              <w:rPr>
                <w:lang w:val="en-US" w:eastAsia="ja-JP"/>
              </w:rPr>
              <w:t>YES</w:t>
            </w:r>
          </w:p>
        </w:tc>
        <w:tc>
          <w:tcPr>
            <w:tcW w:w="1080" w:type="dxa"/>
          </w:tcPr>
          <w:p w14:paraId="0C89671E" w14:textId="77777777" w:rsidR="00DD3903" w:rsidRPr="00FD0425" w:rsidRDefault="00DD3903">
            <w:pPr>
              <w:pStyle w:val="TAC"/>
              <w:keepNext w:val="0"/>
              <w:keepLines w:val="0"/>
              <w:widowControl w:val="0"/>
              <w:rPr>
                <w:rFonts w:eastAsia="Batang" w:cs="Arial"/>
                <w:lang w:eastAsia="ja-JP"/>
              </w:rPr>
            </w:pPr>
            <w:r>
              <w:rPr>
                <w:rFonts w:eastAsia="Batang" w:cs="Arial"/>
                <w:lang w:val="en-US" w:eastAsia="ja-JP"/>
              </w:rPr>
              <w:t>reject</w:t>
            </w:r>
          </w:p>
        </w:tc>
      </w:tr>
      <w:tr w:rsidR="00DD3903" w:rsidRPr="00FD0425" w14:paraId="34AA3735" w14:textId="77777777">
        <w:tc>
          <w:tcPr>
            <w:tcW w:w="2160" w:type="dxa"/>
          </w:tcPr>
          <w:p w14:paraId="21BB8624" w14:textId="77777777" w:rsidR="00DD3903" w:rsidRPr="007A007D" w:rsidRDefault="00DD3903">
            <w:pPr>
              <w:pStyle w:val="TAL"/>
              <w:keepNext w:val="0"/>
              <w:keepLines w:val="0"/>
              <w:widowControl w:val="0"/>
              <w:rPr>
                <w:rFonts w:eastAsia="Batang" w:cs="Arial"/>
              </w:rPr>
            </w:pPr>
            <w:r w:rsidRPr="00FA5057">
              <w:rPr>
                <w:rFonts w:eastAsia="Batang" w:cs="Arial"/>
              </w:rPr>
              <w:t>NR V2X Services Authorized</w:t>
            </w:r>
          </w:p>
        </w:tc>
        <w:tc>
          <w:tcPr>
            <w:tcW w:w="1080" w:type="dxa"/>
          </w:tcPr>
          <w:p w14:paraId="3215DB76" w14:textId="77777777" w:rsidR="00DD3903" w:rsidRDefault="00DD3903">
            <w:pPr>
              <w:pStyle w:val="TAL"/>
              <w:keepNext w:val="0"/>
              <w:keepLines w:val="0"/>
              <w:widowControl w:val="0"/>
              <w:rPr>
                <w:rFonts w:eastAsia="Batang" w:cs="Arial"/>
                <w:lang w:eastAsia="ja-JP"/>
              </w:rPr>
            </w:pPr>
            <w:r w:rsidRPr="00FA5057">
              <w:rPr>
                <w:rFonts w:cs="Arial"/>
              </w:rPr>
              <w:t>O</w:t>
            </w:r>
          </w:p>
        </w:tc>
        <w:tc>
          <w:tcPr>
            <w:tcW w:w="1080" w:type="dxa"/>
          </w:tcPr>
          <w:p w14:paraId="0B91032E" w14:textId="77777777" w:rsidR="00DD3903" w:rsidRPr="00FD0425" w:rsidRDefault="00DD3903">
            <w:pPr>
              <w:pStyle w:val="TAL"/>
              <w:keepNext w:val="0"/>
              <w:keepLines w:val="0"/>
              <w:widowControl w:val="0"/>
              <w:rPr>
                <w:lang w:eastAsia="ja-JP"/>
              </w:rPr>
            </w:pPr>
          </w:p>
        </w:tc>
        <w:tc>
          <w:tcPr>
            <w:tcW w:w="1512" w:type="dxa"/>
          </w:tcPr>
          <w:p w14:paraId="5533AFDC" w14:textId="77777777" w:rsidR="00DD3903" w:rsidRDefault="00DD3903">
            <w:pPr>
              <w:pStyle w:val="TAL"/>
              <w:keepNext w:val="0"/>
              <w:keepLines w:val="0"/>
              <w:widowControl w:val="0"/>
              <w:rPr>
                <w:rFonts w:cs="Arial"/>
                <w:lang w:eastAsia="ja-JP"/>
              </w:rPr>
            </w:pPr>
            <w:bookmarkStart w:id="81" w:name="_Hlk44414243"/>
            <w:r w:rsidRPr="00FA5057">
              <w:rPr>
                <w:rFonts w:cs="Arial"/>
              </w:rPr>
              <w:t>9.2.3.</w:t>
            </w:r>
            <w:bookmarkEnd w:id="81"/>
            <w:r>
              <w:rPr>
                <w:rFonts w:cs="Arial"/>
              </w:rPr>
              <w:t>105</w:t>
            </w:r>
          </w:p>
        </w:tc>
        <w:tc>
          <w:tcPr>
            <w:tcW w:w="1728" w:type="dxa"/>
          </w:tcPr>
          <w:p w14:paraId="3AEE74F2" w14:textId="77777777" w:rsidR="00DD3903" w:rsidRPr="00FD0425" w:rsidRDefault="00DD3903">
            <w:pPr>
              <w:pStyle w:val="TAL"/>
              <w:keepNext w:val="0"/>
              <w:keepLines w:val="0"/>
              <w:widowControl w:val="0"/>
              <w:rPr>
                <w:lang w:eastAsia="ja-JP"/>
              </w:rPr>
            </w:pPr>
          </w:p>
        </w:tc>
        <w:tc>
          <w:tcPr>
            <w:tcW w:w="1080" w:type="dxa"/>
          </w:tcPr>
          <w:p w14:paraId="69094293" w14:textId="77777777" w:rsidR="00DD3903" w:rsidRPr="00FD0425" w:rsidRDefault="00DD3903">
            <w:pPr>
              <w:pStyle w:val="TAC"/>
              <w:keepNext w:val="0"/>
              <w:keepLines w:val="0"/>
              <w:widowControl w:val="0"/>
              <w:rPr>
                <w:lang w:eastAsia="ja-JP"/>
              </w:rPr>
            </w:pPr>
            <w:r w:rsidRPr="00FA5057">
              <w:rPr>
                <w:rFonts w:cs="Arial"/>
              </w:rPr>
              <w:t>YES</w:t>
            </w:r>
          </w:p>
        </w:tc>
        <w:tc>
          <w:tcPr>
            <w:tcW w:w="1080" w:type="dxa"/>
          </w:tcPr>
          <w:p w14:paraId="234BF95D" w14:textId="77777777" w:rsidR="00DD3903" w:rsidRPr="00FD0425" w:rsidRDefault="00DD3903">
            <w:pPr>
              <w:pStyle w:val="TAC"/>
              <w:keepNext w:val="0"/>
              <w:keepLines w:val="0"/>
              <w:widowControl w:val="0"/>
              <w:rPr>
                <w:rFonts w:eastAsia="Batang" w:cs="Arial"/>
                <w:lang w:eastAsia="ja-JP"/>
              </w:rPr>
            </w:pPr>
            <w:r w:rsidRPr="00FA5057">
              <w:rPr>
                <w:rFonts w:cs="Arial"/>
              </w:rPr>
              <w:t>ignore</w:t>
            </w:r>
          </w:p>
        </w:tc>
      </w:tr>
      <w:tr w:rsidR="00DD3903" w:rsidRPr="00FD0425" w14:paraId="2371441B" w14:textId="77777777">
        <w:tc>
          <w:tcPr>
            <w:tcW w:w="2160" w:type="dxa"/>
          </w:tcPr>
          <w:p w14:paraId="0114BE9B" w14:textId="77777777" w:rsidR="00DD3903" w:rsidRPr="007A007D" w:rsidRDefault="00DD3903">
            <w:pPr>
              <w:pStyle w:val="TAL"/>
              <w:keepNext w:val="0"/>
              <w:keepLines w:val="0"/>
              <w:widowControl w:val="0"/>
              <w:rPr>
                <w:rFonts w:eastAsia="Batang" w:cs="Arial"/>
              </w:rPr>
            </w:pPr>
            <w:r w:rsidRPr="00FA5057">
              <w:rPr>
                <w:rFonts w:eastAsia="Batang" w:cs="Arial"/>
              </w:rPr>
              <w:t>LTE V2X Services Authorized</w:t>
            </w:r>
          </w:p>
        </w:tc>
        <w:tc>
          <w:tcPr>
            <w:tcW w:w="1080" w:type="dxa"/>
          </w:tcPr>
          <w:p w14:paraId="13E0E554" w14:textId="77777777" w:rsidR="00DD3903" w:rsidRDefault="00DD3903">
            <w:pPr>
              <w:pStyle w:val="TAL"/>
              <w:keepNext w:val="0"/>
              <w:keepLines w:val="0"/>
              <w:widowControl w:val="0"/>
              <w:rPr>
                <w:rFonts w:eastAsia="Batang" w:cs="Arial"/>
                <w:lang w:eastAsia="ja-JP"/>
              </w:rPr>
            </w:pPr>
            <w:r w:rsidRPr="00FA5057">
              <w:rPr>
                <w:rFonts w:cs="Arial"/>
              </w:rPr>
              <w:t>O</w:t>
            </w:r>
          </w:p>
        </w:tc>
        <w:tc>
          <w:tcPr>
            <w:tcW w:w="1080" w:type="dxa"/>
          </w:tcPr>
          <w:p w14:paraId="35CA70A7" w14:textId="77777777" w:rsidR="00DD3903" w:rsidRPr="00FD0425" w:rsidRDefault="00DD3903">
            <w:pPr>
              <w:pStyle w:val="TAL"/>
              <w:keepNext w:val="0"/>
              <w:keepLines w:val="0"/>
              <w:widowControl w:val="0"/>
              <w:rPr>
                <w:lang w:eastAsia="ja-JP"/>
              </w:rPr>
            </w:pPr>
          </w:p>
        </w:tc>
        <w:tc>
          <w:tcPr>
            <w:tcW w:w="1512" w:type="dxa"/>
          </w:tcPr>
          <w:p w14:paraId="3250914B" w14:textId="77777777" w:rsidR="00DD3903" w:rsidRDefault="00DD390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7E2CB80" w14:textId="77777777" w:rsidR="00DD3903" w:rsidRPr="00FD0425" w:rsidRDefault="00DD3903">
            <w:pPr>
              <w:pStyle w:val="TAL"/>
              <w:keepNext w:val="0"/>
              <w:keepLines w:val="0"/>
              <w:widowControl w:val="0"/>
              <w:rPr>
                <w:lang w:eastAsia="ja-JP"/>
              </w:rPr>
            </w:pPr>
          </w:p>
        </w:tc>
        <w:tc>
          <w:tcPr>
            <w:tcW w:w="1080" w:type="dxa"/>
          </w:tcPr>
          <w:p w14:paraId="32A5E4DD" w14:textId="77777777" w:rsidR="00DD3903" w:rsidRPr="00FD0425" w:rsidRDefault="00DD3903">
            <w:pPr>
              <w:pStyle w:val="TAC"/>
              <w:keepNext w:val="0"/>
              <w:keepLines w:val="0"/>
              <w:widowControl w:val="0"/>
              <w:rPr>
                <w:lang w:eastAsia="ja-JP"/>
              </w:rPr>
            </w:pPr>
            <w:r w:rsidRPr="00FA5057">
              <w:rPr>
                <w:rFonts w:cs="Arial"/>
              </w:rPr>
              <w:t>YES</w:t>
            </w:r>
          </w:p>
        </w:tc>
        <w:tc>
          <w:tcPr>
            <w:tcW w:w="1080" w:type="dxa"/>
          </w:tcPr>
          <w:p w14:paraId="2149B353" w14:textId="77777777" w:rsidR="00DD3903" w:rsidRPr="00FD0425" w:rsidRDefault="00DD3903">
            <w:pPr>
              <w:pStyle w:val="TAC"/>
              <w:keepNext w:val="0"/>
              <w:keepLines w:val="0"/>
              <w:widowControl w:val="0"/>
              <w:rPr>
                <w:rFonts w:eastAsia="Batang" w:cs="Arial"/>
                <w:lang w:eastAsia="ja-JP"/>
              </w:rPr>
            </w:pPr>
            <w:r w:rsidRPr="00FA5057">
              <w:rPr>
                <w:rFonts w:cs="Arial"/>
              </w:rPr>
              <w:t>ignore</w:t>
            </w:r>
          </w:p>
        </w:tc>
      </w:tr>
      <w:tr w:rsidR="00DD3903" w:rsidRPr="00FD0425" w14:paraId="7FC28D17" w14:textId="77777777">
        <w:tc>
          <w:tcPr>
            <w:tcW w:w="2160" w:type="dxa"/>
          </w:tcPr>
          <w:p w14:paraId="4B4E8830" w14:textId="77777777" w:rsidR="00DD3903" w:rsidRDefault="00DD3903">
            <w:pPr>
              <w:pStyle w:val="TAL"/>
              <w:keepNext w:val="0"/>
              <w:keepLines w:val="0"/>
              <w:widowControl w:val="0"/>
              <w:rPr>
                <w:rFonts w:eastAsia="Batang"/>
              </w:rPr>
            </w:pPr>
            <w:r w:rsidRPr="00935200">
              <w:rPr>
                <w:rFonts w:eastAsia="Batang" w:cs="Arial" w:hint="eastAsia"/>
              </w:rPr>
              <w:t>PC5 QoS Parameters</w:t>
            </w:r>
          </w:p>
        </w:tc>
        <w:tc>
          <w:tcPr>
            <w:tcW w:w="1080" w:type="dxa"/>
          </w:tcPr>
          <w:p w14:paraId="1ECB851D" w14:textId="77777777" w:rsidR="00DD3903" w:rsidRDefault="00DD3903">
            <w:pPr>
              <w:pStyle w:val="TAL"/>
              <w:keepNext w:val="0"/>
              <w:keepLines w:val="0"/>
              <w:widowControl w:val="0"/>
              <w:rPr>
                <w:rFonts w:eastAsia="Batang" w:cs="Arial"/>
                <w:lang w:eastAsia="ja-JP"/>
              </w:rPr>
            </w:pPr>
            <w:r w:rsidRPr="00935200">
              <w:rPr>
                <w:rFonts w:cs="Arial" w:hint="eastAsia"/>
              </w:rPr>
              <w:t>O</w:t>
            </w:r>
          </w:p>
        </w:tc>
        <w:tc>
          <w:tcPr>
            <w:tcW w:w="1080" w:type="dxa"/>
          </w:tcPr>
          <w:p w14:paraId="00BE5DB0" w14:textId="77777777" w:rsidR="00DD3903" w:rsidRPr="00FD0425" w:rsidRDefault="00DD3903">
            <w:pPr>
              <w:pStyle w:val="TAL"/>
              <w:keepNext w:val="0"/>
              <w:keepLines w:val="0"/>
              <w:widowControl w:val="0"/>
              <w:rPr>
                <w:lang w:eastAsia="ja-JP"/>
              </w:rPr>
            </w:pPr>
          </w:p>
        </w:tc>
        <w:tc>
          <w:tcPr>
            <w:tcW w:w="1512" w:type="dxa"/>
          </w:tcPr>
          <w:p w14:paraId="221CEC9A" w14:textId="77777777" w:rsidR="00DD3903" w:rsidRDefault="00DD390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AAD843F" w14:textId="77777777" w:rsidR="00DD3903" w:rsidRPr="00FD0425" w:rsidRDefault="00DD39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B741FB" w14:textId="77777777" w:rsidR="00DD3903" w:rsidRPr="00FD0425" w:rsidRDefault="00DD3903">
            <w:pPr>
              <w:pStyle w:val="TAC"/>
              <w:keepNext w:val="0"/>
              <w:keepLines w:val="0"/>
              <w:widowControl w:val="0"/>
              <w:rPr>
                <w:lang w:eastAsia="ja-JP"/>
              </w:rPr>
            </w:pPr>
            <w:r w:rsidRPr="00935200">
              <w:rPr>
                <w:rFonts w:cs="Arial"/>
              </w:rPr>
              <w:t>YES</w:t>
            </w:r>
          </w:p>
        </w:tc>
        <w:tc>
          <w:tcPr>
            <w:tcW w:w="1080" w:type="dxa"/>
          </w:tcPr>
          <w:p w14:paraId="7A6B41A7" w14:textId="77777777" w:rsidR="00DD3903" w:rsidRPr="00FD0425" w:rsidRDefault="00DD3903">
            <w:pPr>
              <w:pStyle w:val="TAC"/>
              <w:keepNext w:val="0"/>
              <w:keepLines w:val="0"/>
              <w:widowControl w:val="0"/>
              <w:rPr>
                <w:rFonts w:eastAsia="Batang" w:cs="Arial"/>
                <w:lang w:eastAsia="ja-JP"/>
              </w:rPr>
            </w:pPr>
            <w:r w:rsidRPr="00935200">
              <w:rPr>
                <w:rFonts w:cs="Arial"/>
              </w:rPr>
              <w:t>ignore</w:t>
            </w:r>
          </w:p>
        </w:tc>
      </w:tr>
      <w:tr w:rsidR="00DD3903" w:rsidRPr="00FD0425" w14:paraId="565ED669" w14:textId="77777777">
        <w:tc>
          <w:tcPr>
            <w:tcW w:w="2160" w:type="dxa"/>
          </w:tcPr>
          <w:p w14:paraId="65AB9B12" w14:textId="77777777" w:rsidR="00DD3903" w:rsidRPr="00935200" w:rsidRDefault="00DD3903">
            <w:pPr>
              <w:pStyle w:val="TAL"/>
              <w:keepNext w:val="0"/>
              <w:keepLines w:val="0"/>
              <w:widowControl w:val="0"/>
              <w:rPr>
                <w:rFonts w:eastAsia="Batang" w:cs="Arial"/>
              </w:rPr>
            </w:pPr>
            <w:r w:rsidRPr="00897600">
              <w:rPr>
                <w:rFonts w:eastAsia="Batang"/>
              </w:rPr>
              <w:t>Mobility Information</w:t>
            </w:r>
          </w:p>
        </w:tc>
        <w:tc>
          <w:tcPr>
            <w:tcW w:w="1080" w:type="dxa"/>
          </w:tcPr>
          <w:p w14:paraId="0368FB27" w14:textId="77777777" w:rsidR="00DD3903" w:rsidRPr="00935200" w:rsidRDefault="00DD3903">
            <w:pPr>
              <w:pStyle w:val="TAL"/>
              <w:keepNext w:val="0"/>
              <w:keepLines w:val="0"/>
              <w:widowControl w:val="0"/>
              <w:rPr>
                <w:rFonts w:cs="Arial"/>
              </w:rPr>
            </w:pPr>
            <w:r w:rsidRPr="00897600">
              <w:rPr>
                <w:rFonts w:eastAsia="Batang" w:cs="Arial"/>
                <w:lang w:eastAsia="ja-JP"/>
              </w:rPr>
              <w:t>O</w:t>
            </w:r>
          </w:p>
        </w:tc>
        <w:tc>
          <w:tcPr>
            <w:tcW w:w="1080" w:type="dxa"/>
          </w:tcPr>
          <w:p w14:paraId="6D77B313" w14:textId="77777777" w:rsidR="00DD3903" w:rsidRPr="00FD0425" w:rsidRDefault="00DD3903">
            <w:pPr>
              <w:pStyle w:val="TAL"/>
              <w:keepNext w:val="0"/>
              <w:keepLines w:val="0"/>
              <w:widowControl w:val="0"/>
              <w:rPr>
                <w:lang w:eastAsia="ja-JP"/>
              </w:rPr>
            </w:pPr>
          </w:p>
        </w:tc>
        <w:tc>
          <w:tcPr>
            <w:tcW w:w="1512" w:type="dxa"/>
          </w:tcPr>
          <w:p w14:paraId="241DCAAD" w14:textId="77777777" w:rsidR="00DD3903" w:rsidRPr="00935200" w:rsidRDefault="00DD3903">
            <w:pPr>
              <w:pStyle w:val="TAL"/>
              <w:keepNext w:val="0"/>
              <w:keepLines w:val="0"/>
              <w:widowControl w:val="0"/>
              <w:rPr>
                <w:rFonts w:cs="Arial"/>
              </w:rPr>
            </w:pPr>
            <w:r w:rsidRPr="00897600">
              <w:rPr>
                <w:rFonts w:cs="Arial"/>
                <w:lang w:eastAsia="ja-JP"/>
              </w:rPr>
              <w:t>BIT STRING (SIZE (32))</w:t>
            </w:r>
          </w:p>
        </w:tc>
        <w:tc>
          <w:tcPr>
            <w:tcW w:w="1728" w:type="dxa"/>
          </w:tcPr>
          <w:p w14:paraId="25F5228B" w14:textId="77777777" w:rsidR="00DD3903" w:rsidRPr="00935200" w:rsidRDefault="00DD3903">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w:t>
            </w:r>
            <w:r w:rsidRPr="00AA5DA2">
              <w:rPr>
                <w:lang w:eastAsia="ja-JP"/>
              </w:rPr>
              <w:lastRenderedPageBreak/>
              <w:t>provides it in order to enable later analysis of the conditions that led to a wrong HO.</w:t>
            </w:r>
          </w:p>
        </w:tc>
        <w:tc>
          <w:tcPr>
            <w:tcW w:w="1080" w:type="dxa"/>
          </w:tcPr>
          <w:p w14:paraId="483B0437" w14:textId="77777777" w:rsidR="00DD3903" w:rsidRPr="00935200" w:rsidRDefault="00DD3903">
            <w:pPr>
              <w:pStyle w:val="TAC"/>
              <w:keepNext w:val="0"/>
              <w:keepLines w:val="0"/>
              <w:widowControl w:val="0"/>
              <w:rPr>
                <w:rFonts w:cs="Arial"/>
              </w:rPr>
            </w:pPr>
            <w:r w:rsidRPr="00AA5DA2">
              <w:rPr>
                <w:lang w:eastAsia="ja-JP"/>
              </w:rPr>
              <w:lastRenderedPageBreak/>
              <w:t>YES</w:t>
            </w:r>
          </w:p>
        </w:tc>
        <w:tc>
          <w:tcPr>
            <w:tcW w:w="1080" w:type="dxa"/>
          </w:tcPr>
          <w:p w14:paraId="1B1D8408" w14:textId="77777777" w:rsidR="00DD3903" w:rsidRPr="00935200" w:rsidRDefault="00DD3903">
            <w:pPr>
              <w:pStyle w:val="TAC"/>
              <w:keepNext w:val="0"/>
              <w:keepLines w:val="0"/>
              <w:widowControl w:val="0"/>
              <w:rPr>
                <w:rFonts w:cs="Arial"/>
              </w:rPr>
            </w:pPr>
            <w:r w:rsidRPr="00897600">
              <w:rPr>
                <w:rFonts w:eastAsia="Batang" w:cs="Arial"/>
                <w:lang w:eastAsia="ja-JP"/>
              </w:rPr>
              <w:t>ignore</w:t>
            </w:r>
          </w:p>
        </w:tc>
      </w:tr>
      <w:tr w:rsidR="00DD3903" w:rsidRPr="00FD0425" w14:paraId="06CB38C7" w14:textId="77777777">
        <w:tc>
          <w:tcPr>
            <w:tcW w:w="2160" w:type="dxa"/>
          </w:tcPr>
          <w:p w14:paraId="0F545A22" w14:textId="77777777" w:rsidR="00DD3903" w:rsidRPr="00935200" w:rsidRDefault="00DD3903">
            <w:pPr>
              <w:pStyle w:val="TAL"/>
              <w:keepNext w:val="0"/>
              <w:keepLines w:val="0"/>
              <w:widowControl w:val="0"/>
              <w:rPr>
                <w:rFonts w:eastAsia="Batang" w:cs="Arial"/>
              </w:rPr>
            </w:pPr>
            <w:r w:rsidRPr="007C4175">
              <w:rPr>
                <w:rFonts w:eastAsia="Batang"/>
              </w:rPr>
              <w:t>UE History Information from the UE</w:t>
            </w:r>
          </w:p>
        </w:tc>
        <w:tc>
          <w:tcPr>
            <w:tcW w:w="1080" w:type="dxa"/>
          </w:tcPr>
          <w:p w14:paraId="3212719D" w14:textId="77777777" w:rsidR="00DD3903" w:rsidRPr="00935200" w:rsidRDefault="00DD3903">
            <w:pPr>
              <w:pStyle w:val="TAL"/>
              <w:keepNext w:val="0"/>
              <w:keepLines w:val="0"/>
              <w:widowControl w:val="0"/>
              <w:rPr>
                <w:rFonts w:cs="Arial"/>
              </w:rPr>
            </w:pPr>
            <w:r>
              <w:rPr>
                <w:rFonts w:eastAsia="Batang" w:cs="Arial"/>
                <w:lang w:eastAsia="ja-JP"/>
              </w:rPr>
              <w:t>O</w:t>
            </w:r>
          </w:p>
        </w:tc>
        <w:tc>
          <w:tcPr>
            <w:tcW w:w="1080" w:type="dxa"/>
          </w:tcPr>
          <w:p w14:paraId="089D74C5" w14:textId="77777777" w:rsidR="00DD3903" w:rsidRPr="00FD0425" w:rsidRDefault="00DD3903">
            <w:pPr>
              <w:pStyle w:val="TAL"/>
              <w:keepNext w:val="0"/>
              <w:keepLines w:val="0"/>
              <w:widowControl w:val="0"/>
              <w:rPr>
                <w:lang w:eastAsia="ja-JP"/>
              </w:rPr>
            </w:pPr>
          </w:p>
        </w:tc>
        <w:tc>
          <w:tcPr>
            <w:tcW w:w="1512" w:type="dxa"/>
          </w:tcPr>
          <w:p w14:paraId="1B957027" w14:textId="77777777" w:rsidR="00DD3903" w:rsidRPr="00935200" w:rsidRDefault="00DD3903">
            <w:pPr>
              <w:pStyle w:val="TAL"/>
              <w:keepNext w:val="0"/>
              <w:keepLines w:val="0"/>
              <w:widowControl w:val="0"/>
              <w:rPr>
                <w:rFonts w:cs="Arial"/>
              </w:rPr>
            </w:pPr>
            <w:bookmarkStart w:id="82" w:name="_Hlk44418955"/>
            <w:r w:rsidRPr="004E3D2B">
              <w:rPr>
                <w:rFonts w:eastAsia="Batang" w:cs="Arial"/>
                <w:lang w:eastAsia="ja-JP"/>
              </w:rPr>
              <w:t>9.2.3.</w:t>
            </w:r>
            <w:bookmarkEnd w:id="82"/>
            <w:r>
              <w:rPr>
                <w:rFonts w:eastAsia="Batang" w:cs="Arial"/>
                <w:lang w:eastAsia="ja-JP"/>
              </w:rPr>
              <w:t>110</w:t>
            </w:r>
          </w:p>
        </w:tc>
        <w:tc>
          <w:tcPr>
            <w:tcW w:w="1728" w:type="dxa"/>
          </w:tcPr>
          <w:p w14:paraId="4EFC3FB0" w14:textId="77777777" w:rsidR="00DD3903" w:rsidRPr="00935200" w:rsidRDefault="00DD3903">
            <w:pPr>
              <w:pStyle w:val="TAL"/>
              <w:keepNext w:val="0"/>
              <w:keepLines w:val="0"/>
              <w:widowControl w:val="0"/>
              <w:rPr>
                <w:rFonts w:eastAsia="Malgun Gothic" w:cs="Arial"/>
                <w:lang w:eastAsia="ja-JP"/>
              </w:rPr>
            </w:pPr>
          </w:p>
        </w:tc>
        <w:tc>
          <w:tcPr>
            <w:tcW w:w="1080" w:type="dxa"/>
          </w:tcPr>
          <w:p w14:paraId="3E2433A1" w14:textId="77777777" w:rsidR="00DD3903" w:rsidRPr="00935200" w:rsidRDefault="00DD3903">
            <w:pPr>
              <w:pStyle w:val="TAC"/>
              <w:keepNext w:val="0"/>
              <w:keepLines w:val="0"/>
              <w:widowControl w:val="0"/>
              <w:rPr>
                <w:rFonts w:cs="Arial"/>
              </w:rPr>
            </w:pPr>
            <w:r w:rsidRPr="00C37D2B">
              <w:rPr>
                <w:lang w:eastAsia="ja-JP"/>
              </w:rPr>
              <w:t>YES</w:t>
            </w:r>
          </w:p>
        </w:tc>
        <w:tc>
          <w:tcPr>
            <w:tcW w:w="1080" w:type="dxa"/>
          </w:tcPr>
          <w:p w14:paraId="0DDD8886" w14:textId="77777777" w:rsidR="00DD3903" w:rsidRPr="00935200" w:rsidRDefault="00DD3903">
            <w:pPr>
              <w:pStyle w:val="TAC"/>
              <w:keepNext w:val="0"/>
              <w:keepLines w:val="0"/>
              <w:widowControl w:val="0"/>
              <w:rPr>
                <w:rFonts w:cs="Arial"/>
              </w:rPr>
            </w:pPr>
            <w:r w:rsidRPr="007C4175">
              <w:rPr>
                <w:rFonts w:eastAsia="Batang" w:cs="Arial"/>
                <w:lang w:eastAsia="ja-JP"/>
              </w:rPr>
              <w:t>ignore</w:t>
            </w:r>
          </w:p>
        </w:tc>
      </w:tr>
      <w:tr w:rsidR="00DD3903" w:rsidRPr="00FD0425" w14:paraId="32B9DFB3" w14:textId="77777777">
        <w:tc>
          <w:tcPr>
            <w:tcW w:w="2160" w:type="dxa"/>
          </w:tcPr>
          <w:p w14:paraId="3D4DD155" w14:textId="77777777" w:rsidR="00DD3903" w:rsidRPr="007C4175" w:rsidRDefault="00DD3903">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D6475B4" w14:textId="77777777" w:rsidR="00DD3903" w:rsidRDefault="00DD390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20473B3" w14:textId="77777777" w:rsidR="00DD3903" w:rsidRPr="00FD0425" w:rsidRDefault="00DD3903">
            <w:pPr>
              <w:pStyle w:val="TAL"/>
              <w:keepNext w:val="0"/>
              <w:keepLines w:val="0"/>
              <w:widowControl w:val="0"/>
              <w:rPr>
                <w:lang w:eastAsia="ja-JP"/>
              </w:rPr>
            </w:pPr>
          </w:p>
        </w:tc>
        <w:tc>
          <w:tcPr>
            <w:tcW w:w="1512" w:type="dxa"/>
          </w:tcPr>
          <w:p w14:paraId="3FD776DD" w14:textId="77777777" w:rsidR="00DD3903" w:rsidRPr="004E3D2B" w:rsidRDefault="00DD390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47F7D826" w14:textId="77777777" w:rsidR="00DD3903" w:rsidRPr="00935200" w:rsidRDefault="00DD3903">
            <w:pPr>
              <w:pStyle w:val="TAL"/>
              <w:keepNext w:val="0"/>
              <w:keepLines w:val="0"/>
              <w:widowControl w:val="0"/>
              <w:rPr>
                <w:rFonts w:eastAsia="Malgun Gothic" w:cs="Arial"/>
                <w:lang w:eastAsia="ja-JP"/>
              </w:rPr>
            </w:pPr>
          </w:p>
        </w:tc>
        <w:tc>
          <w:tcPr>
            <w:tcW w:w="1080" w:type="dxa"/>
          </w:tcPr>
          <w:p w14:paraId="0A2BF7CF" w14:textId="77777777" w:rsidR="00DD3903" w:rsidRPr="00C37D2B" w:rsidRDefault="00DD3903">
            <w:pPr>
              <w:pStyle w:val="TAC"/>
              <w:keepNext w:val="0"/>
              <w:keepLines w:val="0"/>
              <w:widowControl w:val="0"/>
              <w:rPr>
                <w:lang w:eastAsia="ja-JP"/>
              </w:rPr>
            </w:pPr>
            <w:r>
              <w:rPr>
                <w:rFonts w:hint="eastAsia"/>
                <w:lang w:eastAsia="ja-JP"/>
              </w:rPr>
              <w:t>Y</w:t>
            </w:r>
            <w:r>
              <w:rPr>
                <w:lang w:eastAsia="ja-JP"/>
              </w:rPr>
              <w:t>ES</w:t>
            </w:r>
          </w:p>
        </w:tc>
        <w:tc>
          <w:tcPr>
            <w:tcW w:w="1080" w:type="dxa"/>
          </w:tcPr>
          <w:p w14:paraId="53CE770C" w14:textId="77777777" w:rsidR="00DD3903" w:rsidRPr="007C4175" w:rsidRDefault="00DD3903">
            <w:pPr>
              <w:pStyle w:val="TAC"/>
              <w:keepNext w:val="0"/>
              <w:keepLines w:val="0"/>
              <w:widowControl w:val="0"/>
              <w:rPr>
                <w:rFonts w:eastAsia="Batang" w:cs="Arial"/>
                <w:lang w:eastAsia="ja-JP"/>
              </w:rPr>
            </w:pPr>
            <w:r>
              <w:rPr>
                <w:rFonts w:eastAsia="Batang" w:cs="Arial"/>
                <w:lang w:eastAsia="ja-JP"/>
              </w:rPr>
              <w:t>reject</w:t>
            </w:r>
          </w:p>
        </w:tc>
      </w:tr>
      <w:tr w:rsidR="00DD3903" w:rsidRPr="00FD0425" w14:paraId="3B6D798B" w14:textId="77777777">
        <w:tc>
          <w:tcPr>
            <w:tcW w:w="2160" w:type="dxa"/>
          </w:tcPr>
          <w:p w14:paraId="1FC7B5CA" w14:textId="77777777" w:rsidR="00DD3903" w:rsidRPr="00543667" w:rsidRDefault="00DD390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B95BF1A" w14:textId="77777777" w:rsidR="00DD3903" w:rsidRPr="00543667" w:rsidRDefault="00DD390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AD1358A" w14:textId="77777777" w:rsidR="00DD3903" w:rsidRPr="00FD0425" w:rsidRDefault="00DD3903">
            <w:pPr>
              <w:pStyle w:val="TAL"/>
              <w:keepNext w:val="0"/>
              <w:keepLines w:val="0"/>
              <w:widowControl w:val="0"/>
              <w:rPr>
                <w:lang w:eastAsia="ja-JP"/>
              </w:rPr>
            </w:pPr>
          </w:p>
        </w:tc>
        <w:tc>
          <w:tcPr>
            <w:tcW w:w="1512" w:type="dxa"/>
          </w:tcPr>
          <w:p w14:paraId="56FFDAF4" w14:textId="77777777" w:rsidR="00DD3903" w:rsidRPr="00543667" w:rsidRDefault="00DD390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07FAB18" w14:textId="77777777" w:rsidR="00DD3903" w:rsidRPr="00935200" w:rsidRDefault="00DD390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CD37323" w14:textId="77777777" w:rsidR="00DD3903" w:rsidRDefault="00DD3903">
            <w:pPr>
              <w:pStyle w:val="TAC"/>
              <w:keepNext w:val="0"/>
              <w:keepLines w:val="0"/>
              <w:widowControl w:val="0"/>
              <w:rPr>
                <w:lang w:eastAsia="ja-JP"/>
              </w:rPr>
            </w:pPr>
            <w:r w:rsidRPr="00C50398">
              <w:rPr>
                <w:rFonts w:hint="eastAsia"/>
              </w:rPr>
              <w:t>Y</w:t>
            </w:r>
            <w:r w:rsidRPr="00C50398">
              <w:t>ES</w:t>
            </w:r>
          </w:p>
        </w:tc>
        <w:tc>
          <w:tcPr>
            <w:tcW w:w="1080" w:type="dxa"/>
          </w:tcPr>
          <w:p w14:paraId="46F4E121" w14:textId="77777777" w:rsidR="00DD3903" w:rsidRDefault="00DD390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D3903" w:rsidRPr="00FD0425" w14:paraId="5573D5FA" w14:textId="77777777">
        <w:tc>
          <w:tcPr>
            <w:tcW w:w="2160" w:type="dxa"/>
          </w:tcPr>
          <w:p w14:paraId="71DC9911" w14:textId="77777777" w:rsidR="00DD3903" w:rsidRPr="00C50398" w:rsidRDefault="00DD3903">
            <w:pPr>
              <w:pStyle w:val="TAL"/>
              <w:keepNext w:val="0"/>
              <w:keepLines w:val="0"/>
              <w:widowControl w:val="0"/>
            </w:pPr>
            <w:r>
              <w:t>Time Synchronisation Assistance Information</w:t>
            </w:r>
            <w:r w:rsidRPr="00014E02" w:rsidDel="00014E02">
              <w:t xml:space="preserve"> </w:t>
            </w:r>
          </w:p>
        </w:tc>
        <w:tc>
          <w:tcPr>
            <w:tcW w:w="1080" w:type="dxa"/>
          </w:tcPr>
          <w:p w14:paraId="36E91DA2" w14:textId="77777777" w:rsidR="00DD3903" w:rsidRPr="00C50398" w:rsidRDefault="00DD3903">
            <w:pPr>
              <w:pStyle w:val="TAL"/>
              <w:keepNext w:val="0"/>
              <w:keepLines w:val="0"/>
              <w:widowControl w:val="0"/>
              <w:rPr>
                <w:rFonts w:cs="Arial"/>
                <w:lang w:eastAsia="ja-JP"/>
              </w:rPr>
            </w:pPr>
            <w:r>
              <w:rPr>
                <w:rFonts w:cs="Arial"/>
                <w:lang w:eastAsia="ja-JP"/>
              </w:rPr>
              <w:t>O</w:t>
            </w:r>
          </w:p>
        </w:tc>
        <w:tc>
          <w:tcPr>
            <w:tcW w:w="1080" w:type="dxa"/>
          </w:tcPr>
          <w:p w14:paraId="28229E74" w14:textId="77777777" w:rsidR="00DD3903" w:rsidRPr="00FD0425" w:rsidRDefault="00DD3903">
            <w:pPr>
              <w:pStyle w:val="TAL"/>
              <w:keepNext w:val="0"/>
              <w:keepLines w:val="0"/>
              <w:widowControl w:val="0"/>
              <w:rPr>
                <w:lang w:eastAsia="ja-JP"/>
              </w:rPr>
            </w:pPr>
          </w:p>
        </w:tc>
        <w:tc>
          <w:tcPr>
            <w:tcW w:w="1512" w:type="dxa"/>
          </w:tcPr>
          <w:p w14:paraId="5325905F" w14:textId="77777777" w:rsidR="00DD3903" w:rsidRPr="00C50398" w:rsidRDefault="00DD3903">
            <w:pPr>
              <w:pStyle w:val="TAL"/>
              <w:keepNext w:val="0"/>
              <w:keepLines w:val="0"/>
              <w:widowControl w:val="0"/>
              <w:rPr>
                <w:rFonts w:cs="Arial"/>
                <w:lang w:eastAsia="ja-JP"/>
              </w:rPr>
            </w:pPr>
            <w:r w:rsidRPr="002823BE">
              <w:rPr>
                <w:rFonts w:cs="Arial"/>
                <w:lang w:eastAsia="ja-JP"/>
              </w:rPr>
              <w:t>9.2.3.153</w:t>
            </w:r>
          </w:p>
        </w:tc>
        <w:tc>
          <w:tcPr>
            <w:tcW w:w="1728" w:type="dxa"/>
          </w:tcPr>
          <w:p w14:paraId="63206A3F" w14:textId="77777777" w:rsidR="00DD3903" w:rsidRDefault="00DD3903">
            <w:pPr>
              <w:pStyle w:val="TAL"/>
              <w:keepNext w:val="0"/>
              <w:keepLines w:val="0"/>
              <w:widowControl w:val="0"/>
              <w:rPr>
                <w:rFonts w:eastAsia="Malgun Gothic" w:cs="Arial"/>
                <w:lang w:eastAsia="ja-JP"/>
              </w:rPr>
            </w:pPr>
          </w:p>
        </w:tc>
        <w:tc>
          <w:tcPr>
            <w:tcW w:w="1080" w:type="dxa"/>
          </w:tcPr>
          <w:p w14:paraId="6D98D5A4" w14:textId="77777777" w:rsidR="00DD3903" w:rsidRPr="00C50398" w:rsidRDefault="00DD3903">
            <w:pPr>
              <w:pStyle w:val="TAC"/>
              <w:keepNext w:val="0"/>
              <w:keepLines w:val="0"/>
              <w:widowControl w:val="0"/>
            </w:pPr>
            <w:r>
              <w:rPr>
                <w:lang w:eastAsia="zh-CN"/>
              </w:rPr>
              <w:t>YES</w:t>
            </w:r>
          </w:p>
        </w:tc>
        <w:tc>
          <w:tcPr>
            <w:tcW w:w="1080" w:type="dxa"/>
          </w:tcPr>
          <w:p w14:paraId="1B48DDDB" w14:textId="77777777" w:rsidR="00DD3903" w:rsidRPr="00C50398" w:rsidRDefault="00DD3903">
            <w:pPr>
              <w:pStyle w:val="TAC"/>
              <w:keepNext w:val="0"/>
              <w:keepLines w:val="0"/>
              <w:widowControl w:val="0"/>
              <w:rPr>
                <w:rFonts w:eastAsia="Batang" w:cs="Arial"/>
              </w:rPr>
            </w:pPr>
            <w:r>
              <w:rPr>
                <w:lang w:eastAsia="ja-JP"/>
              </w:rPr>
              <w:t>ignore</w:t>
            </w:r>
          </w:p>
        </w:tc>
      </w:tr>
      <w:tr w:rsidR="00DD3903" w:rsidRPr="00FD0425" w14:paraId="3D90C565" w14:textId="77777777">
        <w:tc>
          <w:tcPr>
            <w:tcW w:w="2160" w:type="dxa"/>
          </w:tcPr>
          <w:p w14:paraId="57E4B33B" w14:textId="77777777" w:rsidR="00DD3903" w:rsidRDefault="00DD390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BBCCF59" w14:textId="77777777" w:rsidR="00DD3903" w:rsidRDefault="00DD3903">
            <w:pPr>
              <w:pStyle w:val="TAL"/>
              <w:keepNext w:val="0"/>
              <w:keepLines w:val="0"/>
              <w:widowControl w:val="0"/>
              <w:rPr>
                <w:rFonts w:cs="Arial"/>
                <w:lang w:eastAsia="ja-JP"/>
              </w:rPr>
            </w:pPr>
            <w:r>
              <w:rPr>
                <w:lang w:eastAsia="ja-JP"/>
              </w:rPr>
              <w:t>O</w:t>
            </w:r>
          </w:p>
        </w:tc>
        <w:tc>
          <w:tcPr>
            <w:tcW w:w="1080" w:type="dxa"/>
          </w:tcPr>
          <w:p w14:paraId="156B7F46" w14:textId="77777777" w:rsidR="00DD3903" w:rsidRPr="00FD0425" w:rsidRDefault="00DD3903">
            <w:pPr>
              <w:pStyle w:val="TAL"/>
              <w:keepNext w:val="0"/>
              <w:keepLines w:val="0"/>
              <w:widowControl w:val="0"/>
              <w:rPr>
                <w:lang w:eastAsia="ja-JP"/>
              </w:rPr>
            </w:pPr>
          </w:p>
        </w:tc>
        <w:tc>
          <w:tcPr>
            <w:tcW w:w="1512" w:type="dxa"/>
          </w:tcPr>
          <w:p w14:paraId="57FE504F" w14:textId="77777777" w:rsidR="00DD3903" w:rsidRPr="002823BE" w:rsidRDefault="00DD3903">
            <w:pPr>
              <w:pStyle w:val="TAL"/>
              <w:keepNext w:val="0"/>
              <w:keepLines w:val="0"/>
              <w:widowControl w:val="0"/>
              <w:rPr>
                <w:rFonts w:cs="Arial"/>
                <w:lang w:eastAsia="ja-JP"/>
              </w:rPr>
            </w:pPr>
            <w:r w:rsidRPr="00716682">
              <w:rPr>
                <w:lang w:eastAsia="ja-JP"/>
              </w:rPr>
              <w:t>9.2.3.156</w:t>
            </w:r>
          </w:p>
        </w:tc>
        <w:tc>
          <w:tcPr>
            <w:tcW w:w="1728" w:type="dxa"/>
          </w:tcPr>
          <w:p w14:paraId="525BC329" w14:textId="77777777" w:rsidR="00DD3903" w:rsidRDefault="00DD3903">
            <w:pPr>
              <w:pStyle w:val="TAL"/>
              <w:keepNext w:val="0"/>
              <w:keepLines w:val="0"/>
              <w:widowControl w:val="0"/>
              <w:rPr>
                <w:rFonts w:eastAsia="Malgun Gothic" w:cs="Arial"/>
                <w:lang w:eastAsia="ja-JP"/>
              </w:rPr>
            </w:pPr>
          </w:p>
        </w:tc>
        <w:tc>
          <w:tcPr>
            <w:tcW w:w="1080" w:type="dxa"/>
          </w:tcPr>
          <w:p w14:paraId="255ADB48" w14:textId="77777777" w:rsidR="00DD3903" w:rsidRDefault="00DD3903">
            <w:pPr>
              <w:pStyle w:val="TAC"/>
              <w:keepNext w:val="0"/>
              <w:keepLines w:val="0"/>
              <w:widowControl w:val="0"/>
              <w:rPr>
                <w:lang w:eastAsia="zh-CN"/>
              </w:rPr>
            </w:pPr>
            <w:r>
              <w:t>YES</w:t>
            </w:r>
          </w:p>
        </w:tc>
        <w:tc>
          <w:tcPr>
            <w:tcW w:w="1080" w:type="dxa"/>
          </w:tcPr>
          <w:p w14:paraId="299B1566" w14:textId="77777777" w:rsidR="00DD3903" w:rsidRDefault="00DD3903">
            <w:pPr>
              <w:pStyle w:val="TAC"/>
              <w:keepNext w:val="0"/>
              <w:keepLines w:val="0"/>
              <w:widowControl w:val="0"/>
              <w:rPr>
                <w:lang w:eastAsia="ja-JP"/>
              </w:rPr>
            </w:pPr>
            <w:r>
              <w:t>ignore</w:t>
            </w:r>
          </w:p>
        </w:tc>
      </w:tr>
      <w:tr w:rsidR="00DD3903" w:rsidRPr="00FD0425" w14:paraId="50A4664E" w14:textId="77777777">
        <w:tc>
          <w:tcPr>
            <w:tcW w:w="2160" w:type="dxa"/>
          </w:tcPr>
          <w:p w14:paraId="75F17746" w14:textId="77777777" w:rsidR="00DD3903" w:rsidRPr="00105EA2" w:rsidRDefault="00DD3903">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4B79B27D" w14:textId="77777777" w:rsidR="00DD3903" w:rsidRDefault="00DD3903">
            <w:pPr>
              <w:pStyle w:val="TAL"/>
              <w:keepNext w:val="0"/>
              <w:keepLines w:val="0"/>
              <w:widowControl w:val="0"/>
              <w:rPr>
                <w:lang w:eastAsia="ja-JP"/>
              </w:rPr>
            </w:pPr>
            <w:r>
              <w:rPr>
                <w:lang w:eastAsia="ja-JP"/>
              </w:rPr>
              <w:t>O</w:t>
            </w:r>
          </w:p>
        </w:tc>
        <w:tc>
          <w:tcPr>
            <w:tcW w:w="1080" w:type="dxa"/>
          </w:tcPr>
          <w:p w14:paraId="16C13B35" w14:textId="77777777" w:rsidR="00DD3903" w:rsidRPr="00FD0425" w:rsidRDefault="00DD3903">
            <w:pPr>
              <w:pStyle w:val="TAL"/>
              <w:keepNext w:val="0"/>
              <w:keepLines w:val="0"/>
              <w:widowControl w:val="0"/>
              <w:rPr>
                <w:lang w:eastAsia="ja-JP"/>
              </w:rPr>
            </w:pPr>
          </w:p>
        </w:tc>
        <w:tc>
          <w:tcPr>
            <w:tcW w:w="1512" w:type="dxa"/>
          </w:tcPr>
          <w:p w14:paraId="0E0912E9" w14:textId="77777777" w:rsidR="00DD3903" w:rsidRPr="00716682" w:rsidRDefault="00DD3903">
            <w:pPr>
              <w:pStyle w:val="TAL"/>
              <w:keepNext w:val="0"/>
              <w:keepLines w:val="0"/>
              <w:widowControl w:val="0"/>
              <w:rPr>
                <w:lang w:eastAsia="ja-JP"/>
              </w:rPr>
            </w:pPr>
            <w:r w:rsidRPr="00D84E43">
              <w:rPr>
                <w:lang w:eastAsia="ja-JP"/>
              </w:rPr>
              <w:t>9.2.3.159</w:t>
            </w:r>
          </w:p>
        </w:tc>
        <w:tc>
          <w:tcPr>
            <w:tcW w:w="1728" w:type="dxa"/>
          </w:tcPr>
          <w:p w14:paraId="0D272008" w14:textId="77777777" w:rsidR="00DD3903" w:rsidRDefault="00DD3903">
            <w:pPr>
              <w:pStyle w:val="TAL"/>
              <w:keepNext w:val="0"/>
              <w:keepLines w:val="0"/>
              <w:widowControl w:val="0"/>
              <w:rPr>
                <w:rFonts w:eastAsia="Malgun Gothic" w:cs="Arial"/>
                <w:lang w:eastAsia="ja-JP"/>
              </w:rPr>
            </w:pPr>
          </w:p>
        </w:tc>
        <w:tc>
          <w:tcPr>
            <w:tcW w:w="1080" w:type="dxa"/>
          </w:tcPr>
          <w:p w14:paraId="31048CE7" w14:textId="77777777" w:rsidR="00DD3903" w:rsidRDefault="00DD3903">
            <w:pPr>
              <w:pStyle w:val="TAC"/>
              <w:keepNext w:val="0"/>
              <w:keepLines w:val="0"/>
              <w:widowControl w:val="0"/>
            </w:pPr>
            <w:r>
              <w:t>YES</w:t>
            </w:r>
          </w:p>
        </w:tc>
        <w:tc>
          <w:tcPr>
            <w:tcW w:w="1080" w:type="dxa"/>
          </w:tcPr>
          <w:p w14:paraId="169E4406" w14:textId="77777777" w:rsidR="00DD3903" w:rsidRDefault="00DD3903">
            <w:pPr>
              <w:pStyle w:val="TAC"/>
              <w:keepNext w:val="0"/>
              <w:keepLines w:val="0"/>
              <w:widowControl w:val="0"/>
            </w:pPr>
            <w:r>
              <w:rPr>
                <w:lang w:eastAsia="ja-JP"/>
              </w:rPr>
              <w:t>ignore</w:t>
            </w:r>
          </w:p>
        </w:tc>
      </w:tr>
      <w:tr w:rsidR="00DD3903" w:rsidRPr="00FD0425" w14:paraId="6DB0AEA3" w14:textId="77777777">
        <w:tc>
          <w:tcPr>
            <w:tcW w:w="2160" w:type="dxa"/>
          </w:tcPr>
          <w:p w14:paraId="4DF5AD28" w14:textId="77777777" w:rsidR="00DD3903" w:rsidRPr="00105EA2" w:rsidRDefault="00DD3903">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500A3CE" w14:textId="77777777" w:rsidR="00DD3903" w:rsidRDefault="00DD3903">
            <w:pPr>
              <w:pStyle w:val="TAL"/>
              <w:keepNext w:val="0"/>
              <w:keepLines w:val="0"/>
              <w:widowControl w:val="0"/>
              <w:rPr>
                <w:lang w:eastAsia="ja-JP"/>
              </w:rPr>
            </w:pPr>
            <w:r w:rsidRPr="009A44DA">
              <w:rPr>
                <w:rFonts w:hint="eastAsia"/>
                <w:lang w:eastAsia="ja-JP"/>
              </w:rPr>
              <w:t>O</w:t>
            </w:r>
          </w:p>
        </w:tc>
        <w:tc>
          <w:tcPr>
            <w:tcW w:w="1080" w:type="dxa"/>
          </w:tcPr>
          <w:p w14:paraId="64991297" w14:textId="77777777" w:rsidR="00DD3903" w:rsidRPr="00FD0425" w:rsidRDefault="00DD3903">
            <w:pPr>
              <w:pStyle w:val="TAL"/>
              <w:keepNext w:val="0"/>
              <w:keepLines w:val="0"/>
              <w:widowControl w:val="0"/>
              <w:rPr>
                <w:lang w:eastAsia="ja-JP"/>
              </w:rPr>
            </w:pPr>
          </w:p>
        </w:tc>
        <w:tc>
          <w:tcPr>
            <w:tcW w:w="1512" w:type="dxa"/>
          </w:tcPr>
          <w:p w14:paraId="5F6B1541" w14:textId="77777777" w:rsidR="00DD3903" w:rsidRPr="00716682" w:rsidRDefault="00DD3903">
            <w:pPr>
              <w:pStyle w:val="TAL"/>
              <w:keepNext w:val="0"/>
              <w:keepLines w:val="0"/>
              <w:widowControl w:val="0"/>
              <w:rPr>
                <w:lang w:eastAsia="ja-JP"/>
              </w:rPr>
            </w:pPr>
            <w:r w:rsidRPr="00D84E43">
              <w:rPr>
                <w:lang w:eastAsia="ja-JP"/>
              </w:rPr>
              <w:t>9.2.3.1</w:t>
            </w:r>
            <w:r>
              <w:rPr>
                <w:lang w:eastAsia="ja-JP"/>
              </w:rPr>
              <w:t>60</w:t>
            </w:r>
          </w:p>
        </w:tc>
        <w:tc>
          <w:tcPr>
            <w:tcW w:w="1728" w:type="dxa"/>
          </w:tcPr>
          <w:p w14:paraId="2A1B35C2" w14:textId="77777777" w:rsidR="00DD3903" w:rsidRDefault="00DD390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0EA1077" w14:textId="77777777" w:rsidR="00DD3903" w:rsidRDefault="00DD3903">
            <w:pPr>
              <w:pStyle w:val="TAC"/>
              <w:keepNext w:val="0"/>
              <w:keepLines w:val="0"/>
              <w:widowControl w:val="0"/>
            </w:pPr>
            <w:r w:rsidRPr="009A44DA">
              <w:t>YES</w:t>
            </w:r>
          </w:p>
        </w:tc>
        <w:tc>
          <w:tcPr>
            <w:tcW w:w="1080" w:type="dxa"/>
          </w:tcPr>
          <w:p w14:paraId="5E869FE3" w14:textId="77777777" w:rsidR="00DD3903" w:rsidRDefault="00DD3903">
            <w:pPr>
              <w:pStyle w:val="TAC"/>
              <w:keepNext w:val="0"/>
              <w:keepLines w:val="0"/>
              <w:widowControl w:val="0"/>
            </w:pPr>
            <w:r w:rsidRPr="009A44DA">
              <w:rPr>
                <w:lang w:eastAsia="ja-JP"/>
              </w:rPr>
              <w:t>ignore</w:t>
            </w:r>
          </w:p>
        </w:tc>
      </w:tr>
      <w:tr w:rsidR="00DD3903" w:rsidRPr="00FD0425" w14:paraId="68EFCEA4" w14:textId="77777777">
        <w:tc>
          <w:tcPr>
            <w:tcW w:w="2160" w:type="dxa"/>
          </w:tcPr>
          <w:p w14:paraId="2E28A7FD" w14:textId="77777777" w:rsidR="00DD3903" w:rsidRPr="009A44DA" w:rsidRDefault="00DD3903">
            <w:pPr>
              <w:pStyle w:val="TAL"/>
              <w:keepNext w:val="0"/>
              <w:keepLines w:val="0"/>
              <w:widowControl w:val="0"/>
              <w:rPr>
                <w:lang w:eastAsia="zh-CN"/>
              </w:rPr>
            </w:pPr>
            <w:r>
              <w:rPr>
                <w:lang w:eastAsia="zh-CN"/>
              </w:rPr>
              <w:t>DL LBT Failure Information Request</w:t>
            </w:r>
          </w:p>
        </w:tc>
        <w:tc>
          <w:tcPr>
            <w:tcW w:w="1080" w:type="dxa"/>
          </w:tcPr>
          <w:p w14:paraId="68C169A7" w14:textId="77777777" w:rsidR="00DD3903" w:rsidRPr="009A44DA" w:rsidRDefault="00DD3903">
            <w:pPr>
              <w:pStyle w:val="TAL"/>
              <w:keepNext w:val="0"/>
              <w:keepLines w:val="0"/>
              <w:widowControl w:val="0"/>
              <w:rPr>
                <w:lang w:eastAsia="ja-JP"/>
              </w:rPr>
            </w:pPr>
            <w:r w:rsidRPr="00D76220">
              <w:rPr>
                <w:lang w:eastAsia="ja-JP"/>
              </w:rPr>
              <w:t>O</w:t>
            </w:r>
          </w:p>
        </w:tc>
        <w:tc>
          <w:tcPr>
            <w:tcW w:w="1080" w:type="dxa"/>
          </w:tcPr>
          <w:p w14:paraId="5EFF1637" w14:textId="77777777" w:rsidR="00DD3903" w:rsidRPr="00FD0425" w:rsidRDefault="00DD3903">
            <w:pPr>
              <w:pStyle w:val="TAL"/>
              <w:keepNext w:val="0"/>
              <w:keepLines w:val="0"/>
              <w:widowControl w:val="0"/>
              <w:rPr>
                <w:lang w:eastAsia="ja-JP"/>
              </w:rPr>
            </w:pPr>
          </w:p>
        </w:tc>
        <w:tc>
          <w:tcPr>
            <w:tcW w:w="1512" w:type="dxa"/>
          </w:tcPr>
          <w:p w14:paraId="7B04210E" w14:textId="77777777" w:rsidR="00DD3903" w:rsidRPr="00D84E43" w:rsidRDefault="00DD3903">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6875178F" w14:textId="77777777" w:rsidR="00DD3903" w:rsidRPr="00935200" w:rsidRDefault="00DD3903">
            <w:pPr>
              <w:pStyle w:val="TAL"/>
              <w:keepNext w:val="0"/>
              <w:keepLines w:val="0"/>
              <w:widowControl w:val="0"/>
              <w:rPr>
                <w:rFonts w:eastAsia="Malgun Gothic" w:cs="Arial"/>
                <w:lang w:eastAsia="ja-JP"/>
              </w:rPr>
            </w:pPr>
            <w:r w:rsidRPr="000623CD">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6F15C45B" w14:textId="77777777" w:rsidR="00DD3903" w:rsidRPr="009A44DA" w:rsidRDefault="00DD3903">
            <w:pPr>
              <w:pStyle w:val="TAC"/>
              <w:keepNext w:val="0"/>
              <w:keepLines w:val="0"/>
              <w:widowControl w:val="0"/>
            </w:pPr>
            <w:r w:rsidRPr="00D76220">
              <w:t>YES</w:t>
            </w:r>
          </w:p>
        </w:tc>
        <w:tc>
          <w:tcPr>
            <w:tcW w:w="1080" w:type="dxa"/>
          </w:tcPr>
          <w:p w14:paraId="311AB71E" w14:textId="77777777" w:rsidR="00DD3903" w:rsidRPr="009A44DA" w:rsidRDefault="00DD3903">
            <w:pPr>
              <w:pStyle w:val="TAC"/>
              <w:keepNext w:val="0"/>
              <w:keepLines w:val="0"/>
              <w:widowControl w:val="0"/>
              <w:rPr>
                <w:lang w:eastAsia="ja-JP"/>
              </w:rPr>
            </w:pPr>
            <w:r>
              <w:rPr>
                <w:lang w:eastAsia="ja-JP"/>
              </w:rPr>
              <w:t>i</w:t>
            </w:r>
            <w:r w:rsidRPr="00D76220">
              <w:rPr>
                <w:lang w:eastAsia="ja-JP"/>
              </w:rPr>
              <w:t>gnore</w:t>
            </w:r>
          </w:p>
        </w:tc>
      </w:tr>
      <w:tr w:rsidR="00DD3903" w:rsidRPr="00FD0425" w14:paraId="4E8E5C09" w14:textId="77777777">
        <w:tc>
          <w:tcPr>
            <w:tcW w:w="2160" w:type="dxa"/>
          </w:tcPr>
          <w:p w14:paraId="52D75420" w14:textId="77777777" w:rsidR="00DD3903" w:rsidRDefault="00DD3903">
            <w:pPr>
              <w:pStyle w:val="TAL"/>
              <w:keepNext w:val="0"/>
              <w:keepLines w:val="0"/>
              <w:widowControl w:val="0"/>
              <w:rPr>
                <w:lang w:eastAsia="zh-CN"/>
              </w:rPr>
            </w:pPr>
            <w:r>
              <w:rPr>
                <w:lang w:eastAsia="zh-CN"/>
              </w:rPr>
              <w:t>Aerial UE Subscription Information</w:t>
            </w:r>
          </w:p>
        </w:tc>
        <w:tc>
          <w:tcPr>
            <w:tcW w:w="1080" w:type="dxa"/>
          </w:tcPr>
          <w:p w14:paraId="29C334B4" w14:textId="77777777" w:rsidR="00DD3903" w:rsidRPr="00D76220" w:rsidRDefault="00DD3903">
            <w:pPr>
              <w:pStyle w:val="TAL"/>
              <w:keepNext w:val="0"/>
              <w:keepLines w:val="0"/>
              <w:widowControl w:val="0"/>
              <w:rPr>
                <w:lang w:eastAsia="ja-JP"/>
              </w:rPr>
            </w:pPr>
            <w:r>
              <w:rPr>
                <w:lang w:eastAsia="ja-JP"/>
              </w:rPr>
              <w:t>O</w:t>
            </w:r>
          </w:p>
        </w:tc>
        <w:tc>
          <w:tcPr>
            <w:tcW w:w="1080" w:type="dxa"/>
          </w:tcPr>
          <w:p w14:paraId="40C9B881" w14:textId="77777777" w:rsidR="00DD3903" w:rsidRPr="00FD0425" w:rsidRDefault="00DD3903">
            <w:pPr>
              <w:pStyle w:val="TAL"/>
              <w:keepNext w:val="0"/>
              <w:keepLines w:val="0"/>
              <w:widowControl w:val="0"/>
              <w:rPr>
                <w:lang w:eastAsia="ja-JP"/>
              </w:rPr>
            </w:pPr>
          </w:p>
        </w:tc>
        <w:tc>
          <w:tcPr>
            <w:tcW w:w="1512" w:type="dxa"/>
          </w:tcPr>
          <w:p w14:paraId="15B801E9" w14:textId="77777777" w:rsidR="00DD3903" w:rsidRPr="00D76220" w:rsidRDefault="00DD3903">
            <w:pPr>
              <w:pStyle w:val="TAL"/>
              <w:keepNext w:val="0"/>
              <w:keepLines w:val="0"/>
              <w:widowControl w:val="0"/>
              <w:rPr>
                <w:lang w:eastAsia="ja-JP"/>
              </w:rPr>
            </w:pPr>
            <w:r>
              <w:rPr>
                <w:lang w:eastAsia="ja-JP"/>
              </w:rPr>
              <w:t>9.2.3.175</w:t>
            </w:r>
          </w:p>
        </w:tc>
        <w:tc>
          <w:tcPr>
            <w:tcW w:w="1728" w:type="dxa"/>
          </w:tcPr>
          <w:p w14:paraId="4F2E0157" w14:textId="77777777" w:rsidR="00DD3903" w:rsidRPr="000623CD" w:rsidRDefault="00DD3903">
            <w:pPr>
              <w:pStyle w:val="TAL"/>
              <w:keepNext w:val="0"/>
              <w:keepLines w:val="0"/>
              <w:widowControl w:val="0"/>
              <w:rPr>
                <w:rFonts w:eastAsia="Malgun Gothic" w:cs="Arial"/>
                <w:lang w:eastAsia="ja-JP"/>
              </w:rPr>
            </w:pPr>
          </w:p>
        </w:tc>
        <w:tc>
          <w:tcPr>
            <w:tcW w:w="1080" w:type="dxa"/>
          </w:tcPr>
          <w:p w14:paraId="32F63B33" w14:textId="77777777" w:rsidR="00DD3903" w:rsidRPr="00D76220" w:rsidRDefault="00DD3903">
            <w:pPr>
              <w:pStyle w:val="TAC"/>
              <w:keepNext w:val="0"/>
              <w:keepLines w:val="0"/>
              <w:widowControl w:val="0"/>
            </w:pPr>
            <w:r>
              <w:t>YES</w:t>
            </w:r>
          </w:p>
        </w:tc>
        <w:tc>
          <w:tcPr>
            <w:tcW w:w="1080" w:type="dxa"/>
          </w:tcPr>
          <w:p w14:paraId="2B49F024" w14:textId="77777777" w:rsidR="00DD3903" w:rsidRPr="00D76220" w:rsidRDefault="00DD3903">
            <w:pPr>
              <w:pStyle w:val="TAC"/>
              <w:keepNext w:val="0"/>
              <w:keepLines w:val="0"/>
              <w:widowControl w:val="0"/>
              <w:rPr>
                <w:lang w:eastAsia="ja-JP"/>
              </w:rPr>
            </w:pPr>
            <w:r>
              <w:rPr>
                <w:lang w:eastAsia="ja-JP"/>
              </w:rPr>
              <w:t>ignore</w:t>
            </w:r>
          </w:p>
        </w:tc>
      </w:tr>
      <w:tr w:rsidR="00DD3903" w:rsidRPr="00FD0425" w14:paraId="0C78790A" w14:textId="77777777">
        <w:tc>
          <w:tcPr>
            <w:tcW w:w="2160" w:type="dxa"/>
          </w:tcPr>
          <w:p w14:paraId="466D9FA2" w14:textId="77777777" w:rsidR="00DD3903" w:rsidRDefault="00DD390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7691E5EF" w14:textId="77777777" w:rsidR="00DD3903" w:rsidRPr="00D76220" w:rsidRDefault="00DD3903">
            <w:pPr>
              <w:pStyle w:val="TAL"/>
              <w:keepNext w:val="0"/>
              <w:keepLines w:val="0"/>
              <w:widowControl w:val="0"/>
              <w:rPr>
                <w:lang w:eastAsia="ja-JP"/>
              </w:rPr>
            </w:pPr>
            <w:r>
              <w:rPr>
                <w:lang w:val="en-US" w:eastAsia="ja-JP"/>
              </w:rPr>
              <w:t>O</w:t>
            </w:r>
          </w:p>
        </w:tc>
        <w:tc>
          <w:tcPr>
            <w:tcW w:w="1080" w:type="dxa"/>
          </w:tcPr>
          <w:p w14:paraId="562F0B18" w14:textId="77777777" w:rsidR="00DD3903" w:rsidRPr="00FD0425" w:rsidRDefault="00DD3903">
            <w:pPr>
              <w:pStyle w:val="TAL"/>
              <w:keepNext w:val="0"/>
              <w:keepLines w:val="0"/>
              <w:widowControl w:val="0"/>
              <w:rPr>
                <w:lang w:eastAsia="ja-JP"/>
              </w:rPr>
            </w:pPr>
          </w:p>
        </w:tc>
        <w:tc>
          <w:tcPr>
            <w:tcW w:w="1512" w:type="dxa"/>
          </w:tcPr>
          <w:p w14:paraId="65C96890" w14:textId="77777777" w:rsidR="00DD3903" w:rsidRPr="00D76220" w:rsidRDefault="00DD3903">
            <w:pPr>
              <w:pStyle w:val="TAL"/>
              <w:keepNext w:val="0"/>
              <w:keepLines w:val="0"/>
              <w:widowControl w:val="0"/>
              <w:rPr>
                <w:lang w:eastAsia="ja-JP"/>
              </w:rPr>
            </w:pPr>
            <w:r>
              <w:rPr>
                <w:lang w:val="en-US" w:eastAsia="ja-JP"/>
              </w:rPr>
              <w:t>9.2.3.176</w:t>
            </w:r>
          </w:p>
        </w:tc>
        <w:tc>
          <w:tcPr>
            <w:tcW w:w="1728" w:type="dxa"/>
          </w:tcPr>
          <w:p w14:paraId="7ABD5C23" w14:textId="77777777" w:rsidR="00DD3903" w:rsidRPr="000623CD" w:rsidRDefault="00DD3903">
            <w:pPr>
              <w:pStyle w:val="TAL"/>
              <w:keepNext w:val="0"/>
              <w:keepLines w:val="0"/>
              <w:widowControl w:val="0"/>
              <w:rPr>
                <w:rFonts w:eastAsia="Malgun Gothic" w:cs="Arial"/>
                <w:lang w:eastAsia="ja-JP"/>
              </w:rPr>
            </w:pPr>
          </w:p>
        </w:tc>
        <w:tc>
          <w:tcPr>
            <w:tcW w:w="1080" w:type="dxa"/>
          </w:tcPr>
          <w:p w14:paraId="4D84A645" w14:textId="77777777" w:rsidR="00DD3903" w:rsidRPr="00D76220" w:rsidRDefault="00DD3903">
            <w:pPr>
              <w:pStyle w:val="TAC"/>
              <w:keepNext w:val="0"/>
              <w:keepLines w:val="0"/>
              <w:widowControl w:val="0"/>
            </w:pPr>
            <w:r>
              <w:rPr>
                <w:lang w:val="en-US"/>
              </w:rPr>
              <w:t>YES</w:t>
            </w:r>
          </w:p>
        </w:tc>
        <w:tc>
          <w:tcPr>
            <w:tcW w:w="1080" w:type="dxa"/>
          </w:tcPr>
          <w:p w14:paraId="74EB9322" w14:textId="77777777" w:rsidR="00DD3903" w:rsidRPr="00D76220" w:rsidRDefault="00DD3903">
            <w:pPr>
              <w:pStyle w:val="TAC"/>
              <w:keepNext w:val="0"/>
              <w:keepLines w:val="0"/>
              <w:widowControl w:val="0"/>
              <w:rPr>
                <w:lang w:eastAsia="ja-JP"/>
              </w:rPr>
            </w:pPr>
            <w:r>
              <w:rPr>
                <w:lang w:val="en-US" w:eastAsia="ja-JP"/>
              </w:rPr>
              <w:t>ignore</w:t>
            </w:r>
          </w:p>
        </w:tc>
      </w:tr>
      <w:tr w:rsidR="00DD3903" w:rsidRPr="00FD0425" w14:paraId="343EB452" w14:textId="77777777">
        <w:tc>
          <w:tcPr>
            <w:tcW w:w="2160" w:type="dxa"/>
          </w:tcPr>
          <w:p w14:paraId="04C82783" w14:textId="77777777" w:rsidR="00DD3903" w:rsidRDefault="00DD390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0DA08CE2" w14:textId="77777777" w:rsidR="00DD3903" w:rsidRPr="00D76220" w:rsidRDefault="00DD3903">
            <w:pPr>
              <w:pStyle w:val="TAL"/>
              <w:keepNext w:val="0"/>
              <w:keepLines w:val="0"/>
              <w:widowControl w:val="0"/>
              <w:rPr>
                <w:lang w:eastAsia="ja-JP"/>
              </w:rPr>
            </w:pPr>
            <w:r>
              <w:rPr>
                <w:rFonts w:hint="eastAsia"/>
                <w:lang w:val="en-US" w:eastAsia="zh-CN"/>
              </w:rPr>
              <w:t>O</w:t>
            </w:r>
          </w:p>
        </w:tc>
        <w:tc>
          <w:tcPr>
            <w:tcW w:w="1080" w:type="dxa"/>
          </w:tcPr>
          <w:p w14:paraId="634967BB" w14:textId="77777777" w:rsidR="00DD3903" w:rsidRPr="00FD0425" w:rsidRDefault="00DD3903">
            <w:pPr>
              <w:pStyle w:val="TAL"/>
              <w:keepNext w:val="0"/>
              <w:keepLines w:val="0"/>
              <w:widowControl w:val="0"/>
              <w:rPr>
                <w:lang w:eastAsia="ja-JP"/>
              </w:rPr>
            </w:pPr>
          </w:p>
        </w:tc>
        <w:tc>
          <w:tcPr>
            <w:tcW w:w="1512" w:type="dxa"/>
          </w:tcPr>
          <w:p w14:paraId="121D6287" w14:textId="77777777" w:rsidR="00DD3903" w:rsidRPr="00D76220" w:rsidRDefault="00DD39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C59969C" w14:textId="77777777" w:rsidR="00DD3903" w:rsidRPr="000623CD" w:rsidRDefault="00DD3903">
            <w:pPr>
              <w:pStyle w:val="TAL"/>
              <w:keepNext w:val="0"/>
              <w:keepLines w:val="0"/>
              <w:widowControl w:val="0"/>
              <w:rPr>
                <w:rFonts w:eastAsia="Malgun Gothic" w:cs="Arial"/>
                <w:lang w:eastAsia="ja-JP"/>
              </w:rPr>
            </w:pPr>
          </w:p>
        </w:tc>
        <w:tc>
          <w:tcPr>
            <w:tcW w:w="1080" w:type="dxa"/>
          </w:tcPr>
          <w:p w14:paraId="63F38FAC" w14:textId="77777777" w:rsidR="00DD3903" w:rsidRPr="00D76220" w:rsidRDefault="00DD3903">
            <w:pPr>
              <w:pStyle w:val="TAC"/>
              <w:keepNext w:val="0"/>
              <w:keepLines w:val="0"/>
              <w:widowControl w:val="0"/>
            </w:pPr>
            <w:r>
              <w:rPr>
                <w:rFonts w:hint="eastAsia"/>
                <w:lang w:val="en-US" w:eastAsia="zh-CN"/>
              </w:rPr>
              <w:t>YES</w:t>
            </w:r>
          </w:p>
        </w:tc>
        <w:tc>
          <w:tcPr>
            <w:tcW w:w="1080" w:type="dxa"/>
          </w:tcPr>
          <w:p w14:paraId="11DBB1BF" w14:textId="77777777" w:rsidR="00DD3903" w:rsidRPr="00D76220" w:rsidRDefault="00DD3903">
            <w:pPr>
              <w:pStyle w:val="TAC"/>
              <w:keepNext w:val="0"/>
              <w:keepLines w:val="0"/>
              <w:widowControl w:val="0"/>
              <w:rPr>
                <w:lang w:eastAsia="ja-JP"/>
              </w:rPr>
            </w:pPr>
            <w:r>
              <w:rPr>
                <w:lang w:val="en-US" w:eastAsia="ja-JP"/>
              </w:rPr>
              <w:t>ignore</w:t>
            </w:r>
          </w:p>
        </w:tc>
      </w:tr>
      <w:tr w:rsidR="00DD3903" w:rsidRPr="00FD0425" w14:paraId="7235D538" w14:textId="77777777">
        <w:tc>
          <w:tcPr>
            <w:tcW w:w="2160" w:type="dxa"/>
          </w:tcPr>
          <w:p w14:paraId="64986FA6" w14:textId="77777777" w:rsidR="00DD3903" w:rsidRDefault="00DD390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4700268B" w14:textId="77777777" w:rsidR="00DD3903" w:rsidRPr="00D76220" w:rsidRDefault="00DD3903">
            <w:pPr>
              <w:pStyle w:val="TAL"/>
              <w:keepNext w:val="0"/>
              <w:keepLines w:val="0"/>
              <w:widowControl w:val="0"/>
              <w:rPr>
                <w:lang w:eastAsia="ja-JP"/>
              </w:rPr>
            </w:pPr>
            <w:r>
              <w:rPr>
                <w:lang w:val="en-US" w:eastAsia="ja-JP"/>
              </w:rPr>
              <w:t>O</w:t>
            </w:r>
          </w:p>
        </w:tc>
        <w:tc>
          <w:tcPr>
            <w:tcW w:w="1080" w:type="dxa"/>
          </w:tcPr>
          <w:p w14:paraId="6BD38A45" w14:textId="77777777" w:rsidR="00DD3903" w:rsidRPr="00FD0425" w:rsidRDefault="00DD3903">
            <w:pPr>
              <w:pStyle w:val="TAL"/>
              <w:keepNext w:val="0"/>
              <w:keepLines w:val="0"/>
              <w:widowControl w:val="0"/>
              <w:rPr>
                <w:lang w:eastAsia="ja-JP"/>
              </w:rPr>
            </w:pPr>
          </w:p>
        </w:tc>
        <w:tc>
          <w:tcPr>
            <w:tcW w:w="1512" w:type="dxa"/>
          </w:tcPr>
          <w:p w14:paraId="2D6C68DC" w14:textId="77777777" w:rsidR="00DD3903" w:rsidRPr="00D76220" w:rsidRDefault="00DD3903">
            <w:pPr>
              <w:pStyle w:val="TAL"/>
              <w:keepNext w:val="0"/>
              <w:keepLines w:val="0"/>
              <w:widowControl w:val="0"/>
              <w:rPr>
                <w:lang w:eastAsia="ja-JP"/>
              </w:rPr>
            </w:pPr>
            <w:r>
              <w:rPr>
                <w:lang w:val="en-US" w:eastAsia="ja-JP"/>
              </w:rPr>
              <w:t>9.2.3.</w:t>
            </w:r>
            <w:r>
              <w:rPr>
                <w:lang w:val="en-US" w:eastAsia="zh-CN"/>
              </w:rPr>
              <w:t>178</w:t>
            </w:r>
          </w:p>
        </w:tc>
        <w:tc>
          <w:tcPr>
            <w:tcW w:w="1728" w:type="dxa"/>
          </w:tcPr>
          <w:p w14:paraId="32FF9A10" w14:textId="77777777" w:rsidR="00DD3903" w:rsidRPr="000623CD" w:rsidRDefault="00DD39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12C61EFF" w14:textId="77777777" w:rsidR="00DD3903" w:rsidRPr="00D76220" w:rsidRDefault="00DD3903">
            <w:pPr>
              <w:pStyle w:val="TAC"/>
              <w:keepNext w:val="0"/>
              <w:keepLines w:val="0"/>
              <w:widowControl w:val="0"/>
            </w:pPr>
            <w:r>
              <w:rPr>
                <w:lang w:val="en-US"/>
              </w:rPr>
              <w:t>YES</w:t>
            </w:r>
          </w:p>
        </w:tc>
        <w:tc>
          <w:tcPr>
            <w:tcW w:w="1080" w:type="dxa"/>
          </w:tcPr>
          <w:p w14:paraId="559FE58A" w14:textId="77777777" w:rsidR="00DD3903" w:rsidRPr="00D76220" w:rsidRDefault="00DD3903">
            <w:pPr>
              <w:pStyle w:val="TAC"/>
              <w:keepNext w:val="0"/>
              <w:keepLines w:val="0"/>
              <w:widowControl w:val="0"/>
              <w:rPr>
                <w:lang w:eastAsia="ja-JP"/>
              </w:rPr>
            </w:pPr>
            <w:r>
              <w:rPr>
                <w:lang w:val="en-US" w:eastAsia="ja-JP"/>
              </w:rPr>
              <w:t>ignore</w:t>
            </w:r>
          </w:p>
        </w:tc>
      </w:tr>
      <w:tr w:rsidR="00DD3903" w:rsidRPr="00FD0425" w14:paraId="749C09B1" w14:textId="77777777">
        <w:tc>
          <w:tcPr>
            <w:tcW w:w="2160" w:type="dxa"/>
          </w:tcPr>
          <w:p w14:paraId="1641A960" w14:textId="77777777" w:rsidR="00DD3903" w:rsidRDefault="00DD3903">
            <w:pPr>
              <w:pStyle w:val="TAL"/>
              <w:keepNext w:val="0"/>
              <w:keepLines w:val="0"/>
              <w:widowControl w:val="0"/>
              <w:rPr>
                <w:lang w:eastAsia="zh-CN"/>
              </w:rPr>
            </w:pPr>
            <w:r>
              <w:t>Cell Based UE Trajectory Prediction</w:t>
            </w:r>
          </w:p>
        </w:tc>
        <w:tc>
          <w:tcPr>
            <w:tcW w:w="1080" w:type="dxa"/>
          </w:tcPr>
          <w:p w14:paraId="700B8E3B" w14:textId="77777777" w:rsidR="00DD3903" w:rsidRDefault="00DD3903">
            <w:pPr>
              <w:pStyle w:val="TAL"/>
              <w:keepNext w:val="0"/>
              <w:keepLines w:val="0"/>
              <w:widowControl w:val="0"/>
              <w:rPr>
                <w:lang w:val="en-US" w:eastAsia="ja-JP"/>
              </w:rPr>
            </w:pPr>
            <w:r>
              <w:rPr>
                <w:lang w:eastAsia="ja-JP"/>
              </w:rPr>
              <w:t>O</w:t>
            </w:r>
          </w:p>
        </w:tc>
        <w:tc>
          <w:tcPr>
            <w:tcW w:w="1080" w:type="dxa"/>
          </w:tcPr>
          <w:p w14:paraId="065C5CC8" w14:textId="77777777" w:rsidR="00DD3903" w:rsidRPr="00FD0425" w:rsidRDefault="00DD3903">
            <w:pPr>
              <w:pStyle w:val="TAL"/>
              <w:keepNext w:val="0"/>
              <w:keepLines w:val="0"/>
              <w:widowControl w:val="0"/>
              <w:rPr>
                <w:lang w:eastAsia="ja-JP"/>
              </w:rPr>
            </w:pPr>
          </w:p>
        </w:tc>
        <w:tc>
          <w:tcPr>
            <w:tcW w:w="1512" w:type="dxa"/>
          </w:tcPr>
          <w:p w14:paraId="20601523" w14:textId="77777777" w:rsidR="00DD3903" w:rsidRDefault="00DD3903">
            <w:pPr>
              <w:pStyle w:val="TAL"/>
              <w:keepNext w:val="0"/>
              <w:keepLines w:val="0"/>
              <w:widowControl w:val="0"/>
              <w:rPr>
                <w:lang w:val="en-US" w:eastAsia="ja-JP"/>
              </w:rPr>
            </w:pPr>
            <w:r>
              <w:rPr>
                <w:lang w:eastAsia="ja-JP"/>
              </w:rPr>
              <w:t>9.2.3.180</w:t>
            </w:r>
          </w:p>
        </w:tc>
        <w:tc>
          <w:tcPr>
            <w:tcW w:w="1728" w:type="dxa"/>
          </w:tcPr>
          <w:p w14:paraId="2117A733" w14:textId="77777777" w:rsidR="00DD3903" w:rsidRDefault="00DD3903">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23760DF2" w14:textId="77777777" w:rsidR="00DD3903" w:rsidRDefault="00DD3903">
            <w:pPr>
              <w:pStyle w:val="TAC"/>
              <w:keepNext w:val="0"/>
              <w:keepLines w:val="0"/>
              <w:widowControl w:val="0"/>
              <w:rPr>
                <w:lang w:val="en-US"/>
              </w:rPr>
            </w:pPr>
            <w:r>
              <w:t>YES</w:t>
            </w:r>
          </w:p>
        </w:tc>
        <w:tc>
          <w:tcPr>
            <w:tcW w:w="1080" w:type="dxa"/>
          </w:tcPr>
          <w:p w14:paraId="0301BC28" w14:textId="77777777" w:rsidR="00DD3903" w:rsidRDefault="00DD3903">
            <w:pPr>
              <w:pStyle w:val="TAC"/>
              <w:keepNext w:val="0"/>
              <w:keepLines w:val="0"/>
              <w:widowControl w:val="0"/>
              <w:rPr>
                <w:lang w:val="en-US" w:eastAsia="ja-JP"/>
              </w:rPr>
            </w:pPr>
            <w:r>
              <w:rPr>
                <w:lang w:eastAsia="ja-JP"/>
              </w:rPr>
              <w:t>ignore</w:t>
            </w:r>
          </w:p>
        </w:tc>
      </w:tr>
      <w:tr w:rsidR="00DD3903" w:rsidRPr="00FD0425" w14:paraId="6008BBEB" w14:textId="77777777">
        <w:tc>
          <w:tcPr>
            <w:tcW w:w="2160" w:type="dxa"/>
          </w:tcPr>
          <w:p w14:paraId="212CD03A" w14:textId="77777777" w:rsidR="00DD3903" w:rsidRDefault="00DD3903">
            <w:pPr>
              <w:pStyle w:val="TAL"/>
              <w:keepNext w:val="0"/>
              <w:keepLines w:val="0"/>
              <w:widowControl w:val="0"/>
              <w:rPr>
                <w:lang w:eastAsia="zh-CN"/>
              </w:rPr>
            </w:pPr>
            <w:r>
              <w:rPr>
                <w:lang w:eastAsia="zh-CN"/>
              </w:rPr>
              <w:t>Data Collection ID</w:t>
            </w:r>
          </w:p>
        </w:tc>
        <w:tc>
          <w:tcPr>
            <w:tcW w:w="1080" w:type="dxa"/>
          </w:tcPr>
          <w:p w14:paraId="4F3D1477" w14:textId="77777777" w:rsidR="00DD3903" w:rsidRDefault="00DD3903">
            <w:pPr>
              <w:pStyle w:val="TAL"/>
              <w:keepNext w:val="0"/>
              <w:keepLines w:val="0"/>
              <w:widowControl w:val="0"/>
              <w:rPr>
                <w:lang w:val="en-US" w:eastAsia="ja-JP"/>
              </w:rPr>
            </w:pPr>
            <w:r>
              <w:rPr>
                <w:rFonts w:hint="eastAsia"/>
                <w:lang w:eastAsia="zh-CN"/>
              </w:rPr>
              <w:t>O</w:t>
            </w:r>
          </w:p>
        </w:tc>
        <w:tc>
          <w:tcPr>
            <w:tcW w:w="1080" w:type="dxa"/>
          </w:tcPr>
          <w:p w14:paraId="7546F96F" w14:textId="77777777" w:rsidR="00DD3903" w:rsidRPr="00FD0425" w:rsidRDefault="00DD3903">
            <w:pPr>
              <w:pStyle w:val="TAL"/>
              <w:keepNext w:val="0"/>
              <w:keepLines w:val="0"/>
              <w:widowControl w:val="0"/>
              <w:rPr>
                <w:lang w:eastAsia="ja-JP"/>
              </w:rPr>
            </w:pPr>
          </w:p>
        </w:tc>
        <w:tc>
          <w:tcPr>
            <w:tcW w:w="1512" w:type="dxa"/>
          </w:tcPr>
          <w:p w14:paraId="3EDC2038" w14:textId="77777777" w:rsidR="00DD3903" w:rsidRDefault="00DD3903">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1DCCD8CA" w14:textId="77777777" w:rsidR="00DD3903" w:rsidRDefault="00DD3903">
            <w:pPr>
              <w:pStyle w:val="TAL"/>
              <w:keepNext w:val="0"/>
              <w:keepLines w:val="0"/>
              <w:widowControl w:val="0"/>
              <w:rPr>
                <w:lang w:eastAsia="zh-CN"/>
              </w:rPr>
            </w:pPr>
          </w:p>
        </w:tc>
        <w:tc>
          <w:tcPr>
            <w:tcW w:w="1080" w:type="dxa"/>
          </w:tcPr>
          <w:p w14:paraId="56A58C0E" w14:textId="77777777" w:rsidR="00DD3903" w:rsidRDefault="00DD3903">
            <w:pPr>
              <w:pStyle w:val="TAC"/>
              <w:keepNext w:val="0"/>
              <w:keepLines w:val="0"/>
              <w:widowControl w:val="0"/>
              <w:rPr>
                <w:lang w:val="en-US"/>
              </w:rPr>
            </w:pPr>
            <w:r>
              <w:rPr>
                <w:lang w:eastAsia="zh-CN"/>
              </w:rPr>
              <w:t>YES</w:t>
            </w:r>
          </w:p>
        </w:tc>
        <w:tc>
          <w:tcPr>
            <w:tcW w:w="1080" w:type="dxa"/>
          </w:tcPr>
          <w:p w14:paraId="27FAEAA6" w14:textId="77777777" w:rsidR="00DD3903" w:rsidRDefault="00DD3903">
            <w:pPr>
              <w:pStyle w:val="TAC"/>
              <w:keepNext w:val="0"/>
              <w:keepLines w:val="0"/>
              <w:widowControl w:val="0"/>
              <w:rPr>
                <w:lang w:val="en-US" w:eastAsia="ja-JP"/>
              </w:rPr>
            </w:pPr>
            <w:r>
              <w:rPr>
                <w:lang w:eastAsia="zh-CN"/>
              </w:rPr>
              <w:t>ignore</w:t>
            </w:r>
          </w:p>
        </w:tc>
      </w:tr>
      <w:tr w:rsidR="00DD3903" w:rsidRPr="00FD0425" w14:paraId="53AF75AB" w14:textId="77777777">
        <w:tc>
          <w:tcPr>
            <w:tcW w:w="2160" w:type="dxa"/>
          </w:tcPr>
          <w:p w14:paraId="4A1E0980" w14:textId="77777777" w:rsidR="00DD3903" w:rsidRDefault="00DD3903">
            <w:pPr>
              <w:pStyle w:val="TAL"/>
              <w:keepNext w:val="0"/>
              <w:keepLines w:val="0"/>
              <w:widowControl w:val="0"/>
              <w:rPr>
                <w:lang w:eastAsia="zh-CN"/>
              </w:rPr>
            </w:pPr>
            <w:r>
              <w:rPr>
                <w:lang w:eastAsia="zh-CN"/>
              </w:rPr>
              <w:t>Candidate Relay UE Info List</w:t>
            </w:r>
          </w:p>
        </w:tc>
        <w:tc>
          <w:tcPr>
            <w:tcW w:w="1080" w:type="dxa"/>
          </w:tcPr>
          <w:p w14:paraId="7D5F5940" w14:textId="77777777" w:rsidR="00DD3903" w:rsidRDefault="00DD3903">
            <w:pPr>
              <w:pStyle w:val="TAL"/>
              <w:keepNext w:val="0"/>
              <w:keepLines w:val="0"/>
              <w:widowControl w:val="0"/>
              <w:rPr>
                <w:lang w:eastAsia="zh-CN"/>
              </w:rPr>
            </w:pPr>
            <w:r>
              <w:rPr>
                <w:rFonts w:hint="eastAsia"/>
                <w:lang w:eastAsia="ja-JP"/>
              </w:rPr>
              <w:t>O</w:t>
            </w:r>
          </w:p>
        </w:tc>
        <w:tc>
          <w:tcPr>
            <w:tcW w:w="1080" w:type="dxa"/>
          </w:tcPr>
          <w:p w14:paraId="4DEFDFB7" w14:textId="77777777" w:rsidR="00DD3903" w:rsidRPr="00FD0425" w:rsidRDefault="00DD3903">
            <w:pPr>
              <w:pStyle w:val="TAL"/>
              <w:keepNext w:val="0"/>
              <w:keepLines w:val="0"/>
              <w:widowControl w:val="0"/>
              <w:rPr>
                <w:lang w:eastAsia="ja-JP"/>
              </w:rPr>
            </w:pPr>
          </w:p>
        </w:tc>
        <w:tc>
          <w:tcPr>
            <w:tcW w:w="1512" w:type="dxa"/>
          </w:tcPr>
          <w:p w14:paraId="066645E0" w14:textId="77777777" w:rsidR="00DD3903" w:rsidRDefault="00DD3903">
            <w:pPr>
              <w:pStyle w:val="TAL"/>
              <w:keepNext w:val="0"/>
              <w:keepLines w:val="0"/>
              <w:widowControl w:val="0"/>
              <w:rPr>
                <w:lang w:eastAsia="zh-CN"/>
              </w:rPr>
            </w:pPr>
            <w:r>
              <w:rPr>
                <w:lang w:eastAsia="ja-JP"/>
              </w:rPr>
              <w:t>9.2.3.188</w:t>
            </w:r>
          </w:p>
        </w:tc>
        <w:tc>
          <w:tcPr>
            <w:tcW w:w="1728" w:type="dxa"/>
          </w:tcPr>
          <w:p w14:paraId="1C93666A" w14:textId="77777777" w:rsidR="00DD3903" w:rsidRDefault="00DD3903">
            <w:pPr>
              <w:pStyle w:val="TAL"/>
              <w:keepNext w:val="0"/>
              <w:keepLines w:val="0"/>
              <w:widowControl w:val="0"/>
              <w:rPr>
                <w:lang w:eastAsia="zh-CN"/>
              </w:rPr>
            </w:pPr>
          </w:p>
        </w:tc>
        <w:tc>
          <w:tcPr>
            <w:tcW w:w="1080" w:type="dxa"/>
          </w:tcPr>
          <w:p w14:paraId="5DCCA149" w14:textId="77777777" w:rsidR="00DD3903" w:rsidRDefault="00DD3903">
            <w:pPr>
              <w:pStyle w:val="TAC"/>
              <w:keepNext w:val="0"/>
              <w:keepLines w:val="0"/>
              <w:widowControl w:val="0"/>
              <w:rPr>
                <w:lang w:eastAsia="zh-CN"/>
              </w:rPr>
            </w:pPr>
            <w:r>
              <w:t>YES</w:t>
            </w:r>
          </w:p>
        </w:tc>
        <w:tc>
          <w:tcPr>
            <w:tcW w:w="1080" w:type="dxa"/>
          </w:tcPr>
          <w:p w14:paraId="0E5450E1" w14:textId="77777777" w:rsidR="00DD3903" w:rsidRDefault="00DD3903">
            <w:pPr>
              <w:pStyle w:val="TAC"/>
              <w:keepNext w:val="0"/>
              <w:keepLines w:val="0"/>
              <w:widowControl w:val="0"/>
              <w:rPr>
                <w:lang w:eastAsia="zh-CN"/>
              </w:rPr>
            </w:pPr>
            <w:r w:rsidRPr="007074B7">
              <w:rPr>
                <w:lang w:eastAsia="ja-JP"/>
              </w:rPr>
              <w:t>reject</w:t>
            </w:r>
          </w:p>
        </w:tc>
      </w:tr>
      <w:tr w:rsidR="00DD3903" w:rsidRPr="00FD0425" w14:paraId="13A51CD9" w14:textId="77777777">
        <w:tc>
          <w:tcPr>
            <w:tcW w:w="2160" w:type="dxa"/>
          </w:tcPr>
          <w:p w14:paraId="0D42083A" w14:textId="77777777" w:rsidR="00DD3903" w:rsidRDefault="00DD3903">
            <w:pPr>
              <w:pStyle w:val="TAL"/>
              <w:keepNext w:val="0"/>
              <w:keepLines w:val="0"/>
              <w:widowControl w:val="0"/>
              <w:rPr>
                <w:lang w:eastAsia="zh-CN"/>
              </w:rPr>
            </w:pPr>
            <w:r>
              <w:rPr>
                <w:lang w:eastAsia="zh-CN"/>
              </w:rPr>
              <w:t>SN-related QMC Information at MN</w:t>
            </w:r>
          </w:p>
        </w:tc>
        <w:tc>
          <w:tcPr>
            <w:tcW w:w="1080" w:type="dxa"/>
          </w:tcPr>
          <w:p w14:paraId="39424A26" w14:textId="77777777" w:rsidR="00DD3903" w:rsidRDefault="00DD3903">
            <w:pPr>
              <w:pStyle w:val="TAL"/>
              <w:keepNext w:val="0"/>
              <w:keepLines w:val="0"/>
              <w:widowControl w:val="0"/>
              <w:rPr>
                <w:lang w:eastAsia="ja-JP"/>
              </w:rPr>
            </w:pPr>
            <w:r>
              <w:rPr>
                <w:lang w:eastAsia="ja-JP"/>
              </w:rPr>
              <w:t>O</w:t>
            </w:r>
          </w:p>
        </w:tc>
        <w:tc>
          <w:tcPr>
            <w:tcW w:w="1080" w:type="dxa"/>
          </w:tcPr>
          <w:p w14:paraId="3F236CAC" w14:textId="77777777" w:rsidR="00DD3903" w:rsidRPr="00FD0425" w:rsidRDefault="00DD3903">
            <w:pPr>
              <w:pStyle w:val="TAL"/>
              <w:keepNext w:val="0"/>
              <w:keepLines w:val="0"/>
              <w:widowControl w:val="0"/>
              <w:rPr>
                <w:lang w:eastAsia="ja-JP"/>
              </w:rPr>
            </w:pPr>
          </w:p>
        </w:tc>
        <w:tc>
          <w:tcPr>
            <w:tcW w:w="1512" w:type="dxa"/>
          </w:tcPr>
          <w:p w14:paraId="4D0CC64B" w14:textId="77777777" w:rsidR="00DD3903" w:rsidRDefault="00DD3903">
            <w:pPr>
              <w:pStyle w:val="TAL"/>
              <w:keepNext w:val="0"/>
              <w:keepLines w:val="0"/>
              <w:widowControl w:val="0"/>
              <w:rPr>
                <w:lang w:eastAsia="ja-JP"/>
              </w:rPr>
            </w:pPr>
            <w:r>
              <w:rPr>
                <w:lang w:eastAsia="ja-JP"/>
              </w:rPr>
              <w:t>9.2.3.199</w:t>
            </w:r>
          </w:p>
        </w:tc>
        <w:tc>
          <w:tcPr>
            <w:tcW w:w="1728" w:type="dxa"/>
          </w:tcPr>
          <w:p w14:paraId="7E2013D8" w14:textId="77777777" w:rsidR="00DD3903" w:rsidRDefault="00DD3903">
            <w:pPr>
              <w:pStyle w:val="TAL"/>
              <w:keepNext w:val="0"/>
              <w:keepLines w:val="0"/>
              <w:widowControl w:val="0"/>
              <w:rPr>
                <w:lang w:eastAsia="zh-CN"/>
              </w:rPr>
            </w:pPr>
            <w:r>
              <w:rPr>
                <w:rFonts w:eastAsia="Malgun Gothic" w:cs="Arial"/>
                <w:szCs w:val="18"/>
                <w:lang w:val="en-US" w:eastAsia="ja-JP"/>
              </w:rPr>
              <w:t>This IE contains the information that the M-NG-RAN node has about the QMC configurations at the S-NG-RAN node.</w:t>
            </w:r>
          </w:p>
        </w:tc>
        <w:tc>
          <w:tcPr>
            <w:tcW w:w="1080" w:type="dxa"/>
          </w:tcPr>
          <w:p w14:paraId="2FA63530" w14:textId="77777777" w:rsidR="00DD3903" w:rsidRDefault="00DD3903">
            <w:pPr>
              <w:pStyle w:val="TAC"/>
              <w:keepNext w:val="0"/>
              <w:keepLines w:val="0"/>
              <w:widowControl w:val="0"/>
            </w:pPr>
            <w:r>
              <w:t>YES</w:t>
            </w:r>
          </w:p>
        </w:tc>
        <w:tc>
          <w:tcPr>
            <w:tcW w:w="1080" w:type="dxa"/>
          </w:tcPr>
          <w:p w14:paraId="165345B0" w14:textId="77777777" w:rsidR="00DD3903" w:rsidRPr="007074B7" w:rsidRDefault="00DD3903">
            <w:pPr>
              <w:pStyle w:val="TAC"/>
              <w:keepNext w:val="0"/>
              <w:keepLines w:val="0"/>
              <w:widowControl w:val="0"/>
              <w:rPr>
                <w:lang w:eastAsia="ja-JP"/>
              </w:rPr>
            </w:pPr>
            <w:r>
              <w:rPr>
                <w:lang w:eastAsia="ja-JP"/>
              </w:rPr>
              <w:t>ignore</w:t>
            </w:r>
          </w:p>
        </w:tc>
      </w:tr>
      <w:tr w:rsidR="00DD3903" w:rsidRPr="00FD0425" w14:paraId="1184E2F1" w14:textId="77777777">
        <w:tc>
          <w:tcPr>
            <w:tcW w:w="2160" w:type="dxa"/>
          </w:tcPr>
          <w:p w14:paraId="4050753E" w14:textId="77777777" w:rsidR="00DD3903" w:rsidRDefault="00DD3903">
            <w:pPr>
              <w:pStyle w:val="TAL"/>
              <w:keepNext w:val="0"/>
              <w:keepLines w:val="0"/>
              <w:widowControl w:val="0"/>
              <w:rPr>
                <w:lang w:eastAsia="zh-CN"/>
              </w:rPr>
            </w:pPr>
            <w:r>
              <w:rPr>
                <w:lang w:eastAsia="zh-CN"/>
              </w:rPr>
              <w:t>Source SN to Target SN QMC Information</w:t>
            </w:r>
          </w:p>
        </w:tc>
        <w:tc>
          <w:tcPr>
            <w:tcW w:w="1080" w:type="dxa"/>
          </w:tcPr>
          <w:p w14:paraId="69AE9F24" w14:textId="77777777" w:rsidR="00DD3903" w:rsidRDefault="00DD3903">
            <w:pPr>
              <w:pStyle w:val="TAL"/>
              <w:keepNext w:val="0"/>
              <w:keepLines w:val="0"/>
              <w:widowControl w:val="0"/>
              <w:rPr>
                <w:lang w:eastAsia="ja-JP"/>
              </w:rPr>
            </w:pPr>
            <w:r>
              <w:rPr>
                <w:lang w:eastAsia="ja-JP"/>
              </w:rPr>
              <w:t>O</w:t>
            </w:r>
          </w:p>
        </w:tc>
        <w:tc>
          <w:tcPr>
            <w:tcW w:w="1080" w:type="dxa"/>
          </w:tcPr>
          <w:p w14:paraId="6B1C1D30" w14:textId="77777777" w:rsidR="00DD3903" w:rsidRPr="00FD0425" w:rsidRDefault="00DD3903">
            <w:pPr>
              <w:pStyle w:val="TAL"/>
              <w:keepNext w:val="0"/>
              <w:keepLines w:val="0"/>
              <w:widowControl w:val="0"/>
              <w:rPr>
                <w:lang w:eastAsia="ja-JP"/>
              </w:rPr>
            </w:pPr>
          </w:p>
        </w:tc>
        <w:tc>
          <w:tcPr>
            <w:tcW w:w="1512" w:type="dxa"/>
          </w:tcPr>
          <w:p w14:paraId="3098B6F8" w14:textId="77777777" w:rsidR="00DD3903" w:rsidRDefault="00DD3903">
            <w:pPr>
              <w:pStyle w:val="TAL"/>
              <w:rPr>
                <w:lang w:eastAsia="ja-JP"/>
              </w:rPr>
            </w:pPr>
            <w:r>
              <w:rPr>
                <w:lang w:eastAsia="ja-JP"/>
              </w:rPr>
              <w:t>QMC Configuration Information</w:t>
            </w:r>
          </w:p>
          <w:p w14:paraId="6DB01DBC" w14:textId="77777777" w:rsidR="00DD3903" w:rsidRDefault="00DD3903">
            <w:pPr>
              <w:pStyle w:val="TAL"/>
              <w:keepNext w:val="0"/>
              <w:keepLines w:val="0"/>
              <w:widowControl w:val="0"/>
              <w:rPr>
                <w:lang w:eastAsia="ja-JP"/>
              </w:rPr>
            </w:pPr>
            <w:r>
              <w:rPr>
                <w:lang w:eastAsia="ja-JP"/>
              </w:rPr>
              <w:t>9.2.3.156</w:t>
            </w:r>
          </w:p>
        </w:tc>
        <w:tc>
          <w:tcPr>
            <w:tcW w:w="1728" w:type="dxa"/>
          </w:tcPr>
          <w:p w14:paraId="1871A6BE" w14:textId="77777777" w:rsidR="00DD3903" w:rsidRDefault="00DD3903">
            <w:pPr>
              <w:pStyle w:val="TAL"/>
              <w:keepNext w:val="0"/>
              <w:keepLines w:val="0"/>
              <w:widowControl w:val="0"/>
              <w:rPr>
                <w:lang w:eastAsia="zh-CN"/>
              </w:rPr>
            </w:pPr>
            <w:r>
              <w:rPr>
                <w:szCs w:val="18"/>
                <w:lang w:val="en-US" w:eastAsia="zh-CN"/>
              </w:rPr>
              <w:t>This IE contains SN-related QMC configuration information to be forwarded to the target S-NG-RAN node.</w:t>
            </w:r>
          </w:p>
        </w:tc>
        <w:tc>
          <w:tcPr>
            <w:tcW w:w="1080" w:type="dxa"/>
          </w:tcPr>
          <w:p w14:paraId="5B167ACC" w14:textId="77777777" w:rsidR="00DD3903" w:rsidRDefault="00DD3903">
            <w:pPr>
              <w:pStyle w:val="TAC"/>
              <w:keepNext w:val="0"/>
              <w:keepLines w:val="0"/>
              <w:widowControl w:val="0"/>
            </w:pPr>
            <w:r>
              <w:t>YES</w:t>
            </w:r>
          </w:p>
        </w:tc>
        <w:tc>
          <w:tcPr>
            <w:tcW w:w="1080" w:type="dxa"/>
          </w:tcPr>
          <w:p w14:paraId="0871D1A9" w14:textId="77777777" w:rsidR="00DD3903" w:rsidRPr="007074B7" w:rsidRDefault="00DD3903">
            <w:pPr>
              <w:pStyle w:val="TAC"/>
              <w:keepNext w:val="0"/>
              <w:keepLines w:val="0"/>
              <w:widowControl w:val="0"/>
              <w:rPr>
                <w:lang w:eastAsia="ja-JP"/>
              </w:rPr>
            </w:pPr>
            <w:r>
              <w:rPr>
                <w:lang w:eastAsia="ja-JP"/>
              </w:rPr>
              <w:t>ignore</w:t>
            </w:r>
          </w:p>
        </w:tc>
      </w:tr>
      <w:tr w:rsidR="00DD3903" w:rsidRPr="00FD0425" w14:paraId="67F06D5C" w14:textId="77777777">
        <w:tc>
          <w:tcPr>
            <w:tcW w:w="2160" w:type="dxa"/>
          </w:tcPr>
          <w:p w14:paraId="3202E0EA" w14:textId="77777777" w:rsidR="00DD3903" w:rsidRDefault="00DD3903">
            <w:pPr>
              <w:pStyle w:val="TAL"/>
              <w:keepNext w:val="0"/>
              <w:keepLines w:val="0"/>
              <w:widowControl w:val="0"/>
              <w:rPr>
                <w:lang w:eastAsia="zh-CN"/>
              </w:rPr>
            </w:pPr>
            <w:r>
              <w:t>Mobile IAB Authorization Status</w:t>
            </w:r>
          </w:p>
        </w:tc>
        <w:tc>
          <w:tcPr>
            <w:tcW w:w="1080" w:type="dxa"/>
          </w:tcPr>
          <w:p w14:paraId="337B2EAD" w14:textId="77777777" w:rsidR="00DD3903" w:rsidRDefault="00DD3903">
            <w:pPr>
              <w:pStyle w:val="TAL"/>
              <w:keepNext w:val="0"/>
              <w:keepLines w:val="0"/>
              <w:widowControl w:val="0"/>
              <w:rPr>
                <w:lang w:eastAsia="ja-JP"/>
              </w:rPr>
            </w:pPr>
            <w:r>
              <w:rPr>
                <w:rFonts w:hint="eastAsia"/>
                <w:lang w:val="en-US" w:eastAsia="zh-CN"/>
              </w:rPr>
              <w:t>O</w:t>
            </w:r>
          </w:p>
        </w:tc>
        <w:tc>
          <w:tcPr>
            <w:tcW w:w="1080" w:type="dxa"/>
          </w:tcPr>
          <w:p w14:paraId="17BA6922" w14:textId="77777777" w:rsidR="00DD3903" w:rsidRPr="00FD0425" w:rsidRDefault="00DD3903">
            <w:pPr>
              <w:pStyle w:val="TAL"/>
              <w:keepNext w:val="0"/>
              <w:keepLines w:val="0"/>
              <w:widowControl w:val="0"/>
              <w:rPr>
                <w:lang w:eastAsia="ja-JP"/>
              </w:rPr>
            </w:pPr>
          </w:p>
        </w:tc>
        <w:tc>
          <w:tcPr>
            <w:tcW w:w="1512" w:type="dxa"/>
          </w:tcPr>
          <w:p w14:paraId="655FFF5D" w14:textId="77777777" w:rsidR="00DD3903" w:rsidRDefault="00DD3903">
            <w:pPr>
              <w:pStyle w:val="TAL"/>
              <w:rPr>
                <w:lang w:eastAsia="ja-JP"/>
              </w:rPr>
            </w:pPr>
            <w:r>
              <w:rPr>
                <w:rFonts w:cs="Arial"/>
                <w:lang w:eastAsia="ja-JP"/>
              </w:rPr>
              <w:t>9.2.2.105</w:t>
            </w:r>
          </w:p>
        </w:tc>
        <w:tc>
          <w:tcPr>
            <w:tcW w:w="1728" w:type="dxa"/>
          </w:tcPr>
          <w:p w14:paraId="2ED46D9A" w14:textId="77777777" w:rsidR="00DD3903" w:rsidRDefault="00DD3903">
            <w:pPr>
              <w:pStyle w:val="TAL"/>
              <w:keepNext w:val="0"/>
              <w:keepLines w:val="0"/>
              <w:widowControl w:val="0"/>
              <w:rPr>
                <w:szCs w:val="18"/>
                <w:lang w:val="en-US" w:eastAsia="zh-CN"/>
              </w:rPr>
            </w:pPr>
          </w:p>
        </w:tc>
        <w:tc>
          <w:tcPr>
            <w:tcW w:w="1080" w:type="dxa"/>
          </w:tcPr>
          <w:p w14:paraId="267D661E" w14:textId="77777777" w:rsidR="00DD3903" w:rsidRDefault="00DD3903">
            <w:pPr>
              <w:pStyle w:val="TAC"/>
              <w:keepNext w:val="0"/>
              <w:keepLines w:val="0"/>
              <w:widowControl w:val="0"/>
            </w:pPr>
            <w:r>
              <w:t>YES</w:t>
            </w:r>
          </w:p>
        </w:tc>
        <w:tc>
          <w:tcPr>
            <w:tcW w:w="1080" w:type="dxa"/>
          </w:tcPr>
          <w:p w14:paraId="33C35714" w14:textId="5A7CD116" w:rsidR="00DD3903" w:rsidRDefault="00DD3903">
            <w:pPr>
              <w:pStyle w:val="TAC"/>
              <w:keepNext w:val="0"/>
              <w:keepLines w:val="0"/>
              <w:widowControl w:val="0"/>
              <w:rPr>
                <w:lang w:eastAsia="ja-JP"/>
              </w:rPr>
            </w:pPr>
            <w:r>
              <w:rPr>
                <w:rFonts w:eastAsia="Batang" w:cs="Arial"/>
                <w:lang w:eastAsia="ja-JP"/>
              </w:rPr>
              <w:t>Reject</w:t>
            </w:r>
          </w:p>
        </w:tc>
      </w:tr>
      <w:tr w:rsidR="00DD3903" w:rsidRPr="00FD0425" w14:paraId="407596EB" w14:textId="77777777">
        <w:trPr>
          <w:ins w:id="83" w:author="Nokia" w:date="2024-02-18T22:18:00Z"/>
        </w:trPr>
        <w:tc>
          <w:tcPr>
            <w:tcW w:w="2160" w:type="dxa"/>
          </w:tcPr>
          <w:p w14:paraId="4D3B4E46" w14:textId="1C7294CA" w:rsidR="00DD3903" w:rsidRDefault="00DD3903" w:rsidP="00DD3903">
            <w:pPr>
              <w:pStyle w:val="TAL"/>
              <w:keepNext w:val="0"/>
              <w:keepLines w:val="0"/>
              <w:widowControl w:val="0"/>
              <w:rPr>
                <w:ins w:id="84" w:author="Nokia" w:date="2024-02-18T22:18:00Z"/>
              </w:rPr>
            </w:pPr>
            <w:ins w:id="85" w:author="Nokia" w:date="2024-02-18T22:19:00Z">
              <w:r>
                <w:rPr>
                  <w:lang w:eastAsia="zh-CN"/>
                </w:rPr>
                <w:lastRenderedPageBreak/>
                <w:t>Enhanced Trace Activation</w:t>
              </w:r>
            </w:ins>
          </w:p>
        </w:tc>
        <w:tc>
          <w:tcPr>
            <w:tcW w:w="1080" w:type="dxa"/>
          </w:tcPr>
          <w:p w14:paraId="77369FC7" w14:textId="72C2BBA8" w:rsidR="00DD3903" w:rsidRDefault="00DD3903" w:rsidP="00DD3903">
            <w:pPr>
              <w:pStyle w:val="TAL"/>
              <w:keepNext w:val="0"/>
              <w:keepLines w:val="0"/>
              <w:widowControl w:val="0"/>
              <w:rPr>
                <w:ins w:id="86" w:author="Nokia" w:date="2024-02-18T22:18:00Z"/>
                <w:lang w:val="en-US" w:eastAsia="zh-CN"/>
              </w:rPr>
            </w:pPr>
            <w:ins w:id="87" w:author="Nokia" w:date="2024-02-18T22:19:00Z">
              <w:r>
                <w:rPr>
                  <w:lang w:eastAsia="ja-JP"/>
                </w:rPr>
                <w:t>O</w:t>
              </w:r>
            </w:ins>
          </w:p>
        </w:tc>
        <w:tc>
          <w:tcPr>
            <w:tcW w:w="1080" w:type="dxa"/>
          </w:tcPr>
          <w:p w14:paraId="059C9905" w14:textId="77777777" w:rsidR="00DD3903" w:rsidRPr="00FD0425" w:rsidRDefault="00DD3903" w:rsidP="00DD3903">
            <w:pPr>
              <w:pStyle w:val="TAL"/>
              <w:keepNext w:val="0"/>
              <w:keepLines w:val="0"/>
              <w:widowControl w:val="0"/>
              <w:rPr>
                <w:ins w:id="88" w:author="Nokia" w:date="2024-02-18T22:18:00Z"/>
                <w:lang w:eastAsia="ja-JP"/>
              </w:rPr>
            </w:pPr>
          </w:p>
        </w:tc>
        <w:tc>
          <w:tcPr>
            <w:tcW w:w="1512" w:type="dxa"/>
          </w:tcPr>
          <w:p w14:paraId="63A714E1" w14:textId="33A617AA" w:rsidR="00DD3903" w:rsidRDefault="00DD3903" w:rsidP="00DD3903">
            <w:pPr>
              <w:pStyle w:val="TAL"/>
              <w:rPr>
                <w:ins w:id="89" w:author="Nokia" w:date="2024-02-18T22:18:00Z"/>
                <w:rFonts w:cs="Arial"/>
                <w:lang w:eastAsia="ja-JP"/>
              </w:rPr>
            </w:pPr>
            <w:ins w:id="90" w:author="Nokia" w:date="2024-02-18T22:19:00Z">
              <w:r>
                <w:rPr>
                  <w:lang w:eastAsia="ja-JP"/>
                </w:rPr>
                <w:t>9.2.3.x</w:t>
              </w:r>
            </w:ins>
          </w:p>
        </w:tc>
        <w:tc>
          <w:tcPr>
            <w:tcW w:w="1728" w:type="dxa"/>
          </w:tcPr>
          <w:p w14:paraId="1BD8E132" w14:textId="77777777" w:rsidR="00DD3903" w:rsidRDefault="00DD3903" w:rsidP="00DD3903">
            <w:pPr>
              <w:pStyle w:val="TAL"/>
              <w:keepNext w:val="0"/>
              <w:keepLines w:val="0"/>
              <w:widowControl w:val="0"/>
              <w:rPr>
                <w:ins w:id="91" w:author="Nokia" w:date="2024-02-18T22:18:00Z"/>
                <w:szCs w:val="18"/>
                <w:lang w:val="en-US" w:eastAsia="zh-CN"/>
              </w:rPr>
            </w:pPr>
          </w:p>
        </w:tc>
        <w:tc>
          <w:tcPr>
            <w:tcW w:w="1080" w:type="dxa"/>
          </w:tcPr>
          <w:p w14:paraId="6A43EC64" w14:textId="77777777" w:rsidR="00DD3903" w:rsidRDefault="00DD3903" w:rsidP="00DD3903">
            <w:pPr>
              <w:pStyle w:val="TAC"/>
              <w:keepNext w:val="0"/>
              <w:keepLines w:val="0"/>
              <w:widowControl w:val="0"/>
              <w:rPr>
                <w:ins w:id="92" w:author="Nokia" w:date="2024-02-18T22:18:00Z"/>
              </w:rPr>
            </w:pPr>
          </w:p>
        </w:tc>
        <w:tc>
          <w:tcPr>
            <w:tcW w:w="1080" w:type="dxa"/>
          </w:tcPr>
          <w:p w14:paraId="4AD09F21" w14:textId="77777777" w:rsidR="00DD3903" w:rsidRDefault="00DD3903" w:rsidP="00DD3903">
            <w:pPr>
              <w:pStyle w:val="TAC"/>
              <w:keepNext w:val="0"/>
              <w:keepLines w:val="0"/>
              <w:widowControl w:val="0"/>
              <w:rPr>
                <w:ins w:id="93" w:author="Nokia" w:date="2024-02-18T22:18:00Z"/>
                <w:rFonts w:eastAsia="Batang" w:cs="Arial"/>
                <w:lang w:eastAsia="ja-JP"/>
              </w:rPr>
            </w:pPr>
          </w:p>
        </w:tc>
      </w:tr>
    </w:tbl>
    <w:p w14:paraId="0DA04D20" w14:textId="77777777" w:rsidR="00DD3903" w:rsidRDefault="00DD3903" w:rsidP="00DD390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D3903" w:rsidRPr="00B22C47" w14:paraId="7EAE3E87" w14:textId="77777777">
        <w:tc>
          <w:tcPr>
            <w:tcW w:w="3244" w:type="dxa"/>
            <w:tcBorders>
              <w:top w:val="single" w:sz="4" w:space="0" w:color="auto"/>
              <w:left w:val="single" w:sz="4" w:space="0" w:color="auto"/>
              <w:bottom w:val="single" w:sz="4" w:space="0" w:color="auto"/>
              <w:right w:val="single" w:sz="4" w:space="0" w:color="auto"/>
            </w:tcBorders>
            <w:hideMark/>
          </w:tcPr>
          <w:p w14:paraId="59BB6AEA" w14:textId="77777777" w:rsidR="00DD3903" w:rsidRPr="00B22C47" w:rsidRDefault="00DD390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60165E2" w14:textId="77777777" w:rsidR="00DD3903" w:rsidRPr="00B22C47" w:rsidRDefault="00DD3903">
            <w:pPr>
              <w:pStyle w:val="TAH"/>
              <w:keepNext w:val="0"/>
              <w:keepLines w:val="0"/>
              <w:widowControl w:val="0"/>
              <w:rPr>
                <w:lang w:eastAsia="ja-JP"/>
              </w:rPr>
            </w:pPr>
            <w:r w:rsidRPr="00B22C47">
              <w:t>Explanation</w:t>
            </w:r>
          </w:p>
        </w:tc>
      </w:tr>
      <w:tr w:rsidR="00DD3903" w:rsidRPr="00B22C47" w14:paraId="117B3D9F" w14:textId="77777777">
        <w:tc>
          <w:tcPr>
            <w:tcW w:w="3244" w:type="dxa"/>
            <w:tcBorders>
              <w:top w:val="single" w:sz="4" w:space="0" w:color="auto"/>
              <w:left w:val="single" w:sz="4" w:space="0" w:color="auto"/>
              <w:bottom w:val="single" w:sz="4" w:space="0" w:color="auto"/>
              <w:right w:val="single" w:sz="4" w:space="0" w:color="auto"/>
            </w:tcBorders>
            <w:hideMark/>
          </w:tcPr>
          <w:p w14:paraId="7DA1C06B" w14:textId="77777777" w:rsidR="00DD3903" w:rsidRPr="00B22C47" w:rsidRDefault="00DD3903">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15FC0FB" w14:textId="77777777" w:rsidR="00DD3903" w:rsidRPr="00B22C47" w:rsidRDefault="00DD390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FF7A779" w14:textId="77777777" w:rsidR="00DD3903" w:rsidRPr="00B22C47" w:rsidRDefault="00DD3903" w:rsidP="00DD390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3903" w:rsidRPr="00FF1BAF" w14:paraId="3419AD12" w14:textId="77777777">
        <w:tc>
          <w:tcPr>
            <w:tcW w:w="3686" w:type="dxa"/>
          </w:tcPr>
          <w:p w14:paraId="1AE094F7" w14:textId="77777777" w:rsidR="00DD3903" w:rsidRPr="00FF1BAF" w:rsidRDefault="00DD3903">
            <w:pPr>
              <w:pStyle w:val="TAH"/>
              <w:keepNext w:val="0"/>
              <w:keepLines w:val="0"/>
              <w:widowControl w:val="0"/>
              <w:rPr>
                <w:lang w:eastAsia="ja-JP"/>
              </w:rPr>
            </w:pPr>
            <w:r w:rsidRPr="00FF1BAF">
              <w:rPr>
                <w:lang w:eastAsia="ja-JP"/>
              </w:rPr>
              <w:t>Range bound</w:t>
            </w:r>
          </w:p>
        </w:tc>
        <w:tc>
          <w:tcPr>
            <w:tcW w:w="5670" w:type="dxa"/>
          </w:tcPr>
          <w:p w14:paraId="34BF9090" w14:textId="77777777" w:rsidR="00DD3903" w:rsidRPr="00FF1BAF" w:rsidRDefault="00DD3903">
            <w:pPr>
              <w:pStyle w:val="TAH"/>
              <w:keepNext w:val="0"/>
              <w:keepLines w:val="0"/>
              <w:widowControl w:val="0"/>
              <w:rPr>
                <w:lang w:eastAsia="ja-JP"/>
              </w:rPr>
            </w:pPr>
            <w:r w:rsidRPr="00FF1BAF">
              <w:rPr>
                <w:lang w:eastAsia="ja-JP"/>
              </w:rPr>
              <w:t>Explanation</w:t>
            </w:r>
          </w:p>
        </w:tc>
      </w:tr>
      <w:tr w:rsidR="00DD3903" w:rsidRPr="00FF1BAF" w14:paraId="1569FC22" w14:textId="77777777">
        <w:tc>
          <w:tcPr>
            <w:tcW w:w="3686" w:type="dxa"/>
          </w:tcPr>
          <w:p w14:paraId="58114D53" w14:textId="77777777" w:rsidR="00DD3903" w:rsidRPr="00FF1BAF" w:rsidRDefault="00DD39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AD0556D" w14:textId="77777777" w:rsidR="00DD3903" w:rsidRPr="00FF1BAF" w:rsidRDefault="00DD390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DFA6D69" w14:textId="77777777" w:rsidR="00DD3903" w:rsidRPr="00FD0425" w:rsidRDefault="00DD3903" w:rsidP="00DD3903">
      <w:pPr>
        <w:widowControl w:val="0"/>
        <w:rPr>
          <w:lang w:eastAsia="zh-CN"/>
        </w:rPr>
      </w:pPr>
    </w:p>
    <w:p w14:paraId="418076F6" w14:textId="77777777" w:rsidR="00C93991" w:rsidRDefault="00C93991">
      <w:pPr>
        <w:rPr>
          <w:noProof/>
        </w:rPr>
        <w:sectPr w:rsidR="00C93991" w:rsidSect="000B7FED">
          <w:footnotePr>
            <w:numRestart w:val="eachSect"/>
          </w:footnotePr>
          <w:pgSz w:w="11907" w:h="16840" w:code="9"/>
          <w:pgMar w:top="1418" w:right="1134" w:bottom="1134" w:left="1134" w:header="680" w:footer="567" w:gutter="0"/>
          <w:cols w:space="720"/>
        </w:sectPr>
      </w:pPr>
    </w:p>
    <w:p w14:paraId="73FD91F2" w14:textId="77777777" w:rsidR="000E5A37" w:rsidRPr="00FD0425" w:rsidRDefault="000E5A37" w:rsidP="000E5A37">
      <w:pPr>
        <w:pStyle w:val="Heading3"/>
        <w:keepNext w:val="0"/>
        <w:keepLines w:val="0"/>
        <w:widowControl w:val="0"/>
      </w:pPr>
      <w:bookmarkStart w:id="94" w:name="_Toc98868426"/>
      <w:bookmarkStart w:id="95" w:name="_Toc105174711"/>
      <w:bookmarkStart w:id="96" w:name="_Toc106109548"/>
      <w:bookmarkStart w:id="97" w:name="_Toc113825369"/>
      <w:bookmarkStart w:id="98" w:name="_Toc146227972"/>
      <w:bookmarkStart w:id="99" w:name="_Toc20955361"/>
      <w:bookmarkStart w:id="100" w:name="_Toc29991564"/>
      <w:bookmarkStart w:id="101" w:name="_Toc36555965"/>
      <w:bookmarkStart w:id="102" w:name="_Toc44497710"/>
      <w:bookmarkStart w:id="103" w:name="_Toc45108097"/>
      <w:bookmarkStart w:id="104" w:name="_Toc45901717"/>
      <w:bookmarkStart w:id="105" w:name="_Toc51850798"/>
      <w:bookmarkStart w:id="106" w:name="_Toc56693802"/>
      <w:bookmarkStart w:id="107" w:name="_Toc64447346"/>
      <w:bookmarkStart w:id="108" w:name="_Toc66286840"/>
      <w:bookmarkStart w:id="109" w:name="_Toc74151535"/>
      <w:bookmarkStart w:id="110" w:name="_Toc88654008"/>
      <w:bookmarkStart w:id="111" w:name="_Toc97904364"/>
      <w:bookmarkStart w:id="112" w:name="_Toc98868478"/>
      <w:bookmarkStart w:id="113" w:name="_Toc105174763"/>
      <w:bookmarkStart w:id="114" w:name="_Toc106109600"/>
      <w:bookmarkStart w:id="115" w:name="_Toc113825421"/>
      <w:bookmarkStart w:id="116" w:name="_Toc146228024"/>
      <w:r w:rsidRPr="00FD0425">
        <w:lastRenderedPageBreak/>
        <w:t>9.2.3</w:t>
      </w:r>
      <w:r w:rsidRPr="00FD0425">
        <w:tab/>
        <w:t>General IE definitions</w:t>
      </w:r>
      <w:bookmarkEnd w:id="94"/>
      <w:bookmarkEnd w:id="95"/>
      <w:bookmarkEnd w:id="96"/>
      <w:bookmarkEnd w:id="97"/>
      <w:bookmarkEnd w:id="98"/>
    </w:p>
    <w:p w14:paraId="6B7101AB" w14:textId="0898C30A" w:rsidR="000E5A37" w:rsidRDefault="000E5A37" w:rsidP="000E5A37">
      <w:pPr>
        <w:jc w:val="center"/>
        <w:rPr>
          <w:noProof/>
        </w:rPr>
      </w:pPr>
      <w:r w:rsidRPr="00E02284">
        <w:rPr>
          <w:noProof/>
          <w:highlight w:val="yellow"/>
        </w:rPr>
        <w:t xml:space="preserve">&lt;&lt;&lt; skip unchanged </w:t>
      </w:r>
      <w:r>
        <w:rPr>
          <w:noProof/>
          <w:highlight w:val="yellow"/>
        </w:rPr>
        <w:t>text</w:t>
      </w:r>
      <w:r w:rsidRPr="00E02284">
        <w:rPr>
          <w:noProof/>
          <w:highlight w:val="yellow"/>
        </w:rPr>
        <w:t xml:space="preserve"> &gt;&gt;&gt;</w:t>
      </w:r>
    </w:p>
    <w:p w14:paraId="34A30515" w14:textId="4A9D5BA4" w:rsidR="00951510" w:rsidRPr="00FD0425" w:rsidRDefault="00951510" w:rsidP="00951510">
      <w:pPr>
        <w:pStyle w:val="Heading4"/>
        <w:keepNext w:val="0"/>
        <w:keepLines w:val="0"/>
        <w:widowControl w:val="0"/>
        <w:rPr>
          <w:ins w:id="117" w:author="Nokia" w:date="2023-09-26T19:03:00Z"/>
        </w:rPr>
      </w:pPr>
      <w:ins w:id="118" w:author="Nokia" w:date="2023-09-26T19:03:00Z">
        <w:r w:rsidRPr="00FD0425">
          <w:t>9.2.3.</w:t>
        </w:r>
        <w:r>
          <w:t>x</w:t>
        </w:r>
        <w:r w:rsidRPr="00FD0425">
          <w:tab/>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Enhanced Trace Activation</w:t>
        </w:r>
      </w:ins>
    </w:p>
    <w:p w14:paraId="6D06B7AA" w14:textId="77777777" w:rsidR="00951510" w:rsidRPr="00FD0425" w:rsidRDefault="00951510" w:rsidP="00951510">
      <w:pPr>
        <w:widowControl w:val="0"/>
        <w:rPr>
          <w:ins w:id="119" w:author="Nokia" w:date="2023-09-26T19:03:00Z"/>
        </w:rPr>
      </w:pPr>
      <w:ins w:id="120" w:author="Nokia" w:date="2023-09-26T19:03:00Z">
        <w:r w:rsidRPr="00FD0425">
          <w:rPr>
            <w:lang w:eastAsia="zh-CN"/>
          </w:rPr>
          <w:t xml:space="preserve">This IE contains </w:t>
        </w:r>
        <w:r>
          <w:rPr>
            <w:lang w:eastAsia="zh-CN"/>
          </w:rPr>
          <w:t>configuration information for one or more trace sessions</w:t>
        </w:r>
        <w:r w:rsidRPr="00FD0425">
          <w:rPr>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1510" w:rsidRPr="00FD0425" w14:paraId="2C062815" w14:textId="77777777" w:rsidTr="00B146F6">
        <w:trPr>
          <w:ins w:id="121" w:author="Nokia" w:date="2023-09-26T19:03:00Z"/>
        </w:trPr>
        <w:tc>
          <w:tcPr>
            <w:tcW w:w="2448" w:type="dxa"/>
            <w:tcBorders>
              <w:top w:val="single" w:sz="4" w:space="0" w:color="auto"/>
              <w:left w:val="single" w:sz="4" w:space="0" w:color="auto"/>
              <w:bottom w:val="single" w:sz="4" w:space="0" w:color="auto"/>
              <w:right w:val="single" w:sz="4" w:space="0" w:color="auto"/>
            </w:tcBorders>
          </w:tcPr>
          <w:p w14:paraId="35C0E813" w14:textId="77777777" w:rsidR="00951510" w:rsidRPr="00FD0425" w:rsidRDefault="00951510">
            <w:pPr>
              <w:pStyle w:val="TAH"/>
              <w:keepNext w:val="0"/>
              <w:keepLines w:val="0"/>
              <w:widowControl w:val="0"/>
              <w:rPr>
                <w:ins w:id="122" w:author="Nokia" w:date="2023-09-26T19:03:00Z"/>
              </w:rPr>
            </w:pPr>
            <w:ins w:id="123" w:author="Nokia" w:date="2023-09-26T19:03:00Z">
              <w:r w:rsidRPr="00FD0425">
                <w:t>IE/Group Name</w:t>
              </w:r>
            </w:ins>
          </w:p>
        </w:tc>
        <w:tc>
          <w:tcPr>
            <w:tcW w:w="1080" w:type="dxa"/>
            <w:tcBorders>
              <w:top w:val="single" w:sz="4" w:space="0" w:color="auto"/>
              <w:left w:val="single" w:sz="4" w:space="0" w:color="auto"/>
              <w:bottom w:val="single" w:sz="4" w:space="0" w:color="auto"/>
              <w:right w:val="single" w:sz="4" w:space="0" w:color="auto"/>
            </w:tcBorders>
          </w:tcPr>
          <w:p w14:paraId="4493E95C" w14:textId="77777777" w:rsidR="00951510" w:rsidRPr="00FD0425" w:rsidRDefault="00951510">
            <w:pPr>
              <w:pStyle w:val="TAH"/>
              <w:keepNext w:val="0"/>
              <w:keepLines w:val="0"/>
              <w:widowControl w:val="0"/>
              <w:rPr>
                <w:ins w:id="124" w:author="Nokia" w:date="2023-09-26T19:03:00Z"/>
              </w:rPr>
            </w:pPr>
            <w:ins w:id="125" w:author="Nokia" w:date="2023-09-26T19:03:00Z">
              <w:r w:rsidRPr="00FD0425">
                <w:t>Presence</w:t>
              </w:r>
            </w:ins>
          </w:p>
        </w:tc>
        <w:tc>
          <w:tcPr>
            <w:tcW w:w="1440" w:type="dxa"/>
            <w:tcBorders>
              <w:top w:val="single" w:sz="4" w:space="0" w:color="auto"/>
              <w:left w:val="single" w:sz="4" w:space="0" w:color="auto"/>
              <w:bottom w:val="single" w:sz="4" w:space="0" w:color="auto"/>
              <w:right w:val="single" w:sz="4" w:space="0" w:color="auto"/>
            </w:tcBorders>
          </w:tcPr>
          <w:p w14:paraId="796C3AB2" w14:textId="77777777" w:rsidR="00951510" w:rsidRPr="00FD0425" w:rsidRDefault="00951510">
            <w:pPr>
              <w:pStyle w:val="TAH"/>
              <w:keepNext w:val="0"/>
              <w:keepLines w:val="0"/>
              <w:widowControl w:val="0"/>
              <w:rPr>
                <w:ins w:id="126" w:author="Nokia" w:date="2023-09-26T19:03:00Z"/>
              </w:rPr>
            </w:pPr>
            <w:ins w:id="127" w:author="Nokia" w:date="2023-09-26T19:03:00Z">
              <w:r w:rsidRPr="00FD0425">
                <w:t>Range</w:t>
              </w:r>
            </w:ins>
          </w:p>
        </w:tc>
        <w:tc>
          <w:tcPr>
            <w:tcW w:w="1872" w:type="dxa"/>
            <w:tcBorders>
              <w:top w:val="single" w:sz="4" w:space="0" w:color="auto"/>
              <w:left w:val="single" w:sz="4" w:space="0" w:color="auto"/>
              <w:bottom w:val="single" w:sz="4" w:space="0" w:color="auto"/>
              <w:right w:val="single" w:sz="4" w:space="0" w:color="auto"/>
            </w:tcBorders>
          </w:tcPr>
          <w:p w14:paraId="4814BB6B" w14:textId="77777777" w:rsidR="00951510" w:rsidRPr="00FD0425" w:rsidRDefault="00951510">
            <w:pPr>
              <w:pStyle w:val="TAH"/>
              <w:keepNext w:val="0"/>
              <w:keepLines w:val="0"/>
              <w:widowControl w:val="0"/>
              <w:rPr>
                <w:ins w:id="128" w:author="Nokia" w:date="2023-09-26T19:03:00Z"/>
              </w:rPr>
            </w:pPr>
            <w:ins w:id="129" w:author="Nokia" w:date="2023-09-26T19:03:00Z">
              <w:r w:rsidRPr="00FD0425">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E66E258" w14:textId="77777777" w:rsidR="00951510" w:rsidRPr="00FD0425" w:rsidRDefault="00951510">
            <w:pPr>
              <w:pStyle w:val="TAH"/>
              <w:keepNext w:val="0"/>
              <w:keepLines w:val="0"/>
              <w:widowControl w:val="0"/>
              <w:rPr>
                <w:ins w:id="130" w:author="Nokia" w:date="2023-09-26T19:03:00Z"/>
              </w:rPr>
            </w:pPr>
            <w:ins w:id="131" w:author="Nokia" w:date="2023-09-26T19:03:00Z">
              <w:r w:rsidRPr="00FD0425">
                <w:t>Semantics Description</w:t>
              </w:r>
            </w:ins>
          </w:p>
        </w:tc>
      </w:tr>
      <w:tr w:rsidR="00B146F6" w:rsidRPr="00FD0425" w14:paraId="03461726" w14:textId="77777777" w:rsidTr="00B146F6">
        <w:trPr>
          <w:ins w:id="132" w:author="Nokia" w:date="2023-09-26T19:03:00Z"/>
        </w:trPr>
        <w:tc>
          <w:tcPr>
            <w:tcW w:w="2448" w:type="dxa"/>
            <w:tcBorders>
              <w:top w:val="single" w:sz="4" w:space="0" w:color="auto"/>
              <w:left w:val="single" w:sz="4" w:space="0" w:color="auto"/>
              <w:bottom w:val="single" w:sz="4" w:space="0" w:color="auto"/>
              <w:right w:val="single" w:sz="4" w:space="0" w:color="auto"/>
            </w:tcBorders>
          </w:tcPr>
          <w:p w14:paraId="033C6681" w14:textId="540E53FE" w:rsidR="00B146F6" w:rsidRPr="00FD0425" w:rsidRDefault="00BF24C6" w:rsidP="00B146F6">
            <w:pPr>
              <w:pStyle w:val="TAL"/>
              <w:keepNext w:val="0"/>
              <w:keepLines w:val="0"/>
              <w:widowControl w:val="0"/>
              <w:rPr>
                <w:ins w:id="133" w:author="Nokia" w:date="2023-09-26T19:03:00Z"/>
              </w:rPr>
            </w:pPr>
            <w:ins w:id="134" w:author="Nokia" w:date="2023-09-26T19:44:00Z">
              <w:r>
                <w:rPr>
                  <w:b/>
                </w:rPr>
                <w:t xml:space="preserve">Enhanced </w:t>
              </w:r>
            </w:ins>
            <w:ins w:id="135" w:author="Nokia" w:date="2023-09-26T19:18:00Z">
              <w:r w:rsidR="00B146F6">
                <w:rPr>
                  <w:b/>
                </w:rPr>
                <w:t>T</w:t>
              </w:r>
            </w:ins>
            <w:ins w:id="136" w:author="Nokia" w:date="2023-09-26T19:19:00Z">
              <w:r w:rsidR="00B146F6">
                <w:rPr>
                  <w:b/>
                </w:rPr>
                <w:t>race Activation List</w:t>
              </w:r>
            </w:ins>
          </w:p>
        </w:tc>
        <w:tc>
          <w:tcPr>
            <w:tcW w:w="1080" w:type="dxa"/>
            <w:tcBorders>
              <w:top w:val="single" w:sz="4" w:space="0" w:color="auto"/>
              <w:left w:val="single" w:sz="4" w:space="0" w:color="auto"/>
              <w:bottom w:val="single" w:sz="4" w:space="0" w:color="auto"/>
              <w:right w:val="single" w:sz="4" w:space="0" w:color="auto"/>
            </w:tcBorders>
          </w:tcPr>
          <w:p w14:paraId="3F35112B" w14:textId="7949F310" w:rsidR="00B146F6" w:rsidRPr="00FD0425" w:rsidRDefault="00B146F6" w:rsidP="00B146F6">
            <w:pPr>
              <w:pStyle w:val="TAL"/>
              <w:keepNext w:val="0"/>
              <w:keepLines w:val="0"/>
              <w:widowControl w:val="0"/>
              <w:rPr>
                <w:ins w:id="137" w:author="Nokia" w:date="2023-09-26T19:03:00Z"/>
                <w:lang w:eastAsia="ja-JP"/>
              </w:rPr>
            </w:pPr>
          </w:p>
        </w:tc>
        <w:tc>
          <w:tcPr>
            <w:tcW w:w="1440" w:type="dxa"/>
            <w:tcBorders>
              <w:top w:val="single" w:sz="4" w:space="0" w:color="auto"/>
              <w:left w:val="single" w:sz="4" w:space="0" w:color="auto"/>
              <w:bottom w:val="single" w:sz="4" w:space="0" w:color="auto"/>
              <w:right w:val="single" w:sz="4" w:space="0" w:color="auto"/>
            </w:tcBorders>
          </w:tcPr>
          <w:p w14:paraId="71E08233" w14:textId="24FEB209" w:rsidR="00B146F6" w:rsidRPr="00FD0425" w:rsidRDefault="00B146F6" w:rsidP="00B146F6">
            <w:pPr>
              <w:pStyle w:val="TAL"/>
              <w:keepNext w:val="0"/>
              <w:keepLines w:val="0"/>
              <w:widowControl w:val="0"/>
              <w:rPr>
                <w:ins w:id="138" w:author="Nokia" w:date="2023-09-26T19:03:00Z"/>
              </w:rPr>
            </w:pPr>
            <w:ins w:id="139" w:author="Nokia" w:date="2023-09-26T19:18:00Z">
              <w:r w:rsidRPr="00EA5FA7">
                <w:rPr>
                  <w:i/>
                  <w:iCs/>
                </w:rPr>
                <w:t>0..1</w:t>
              </w:r>
            </w:ins>
          </w:p>
        </w:tc>
        <w:tc>
          <w:tcPr>
            <w:tcW w:w="1872" w:type="dxa"/>
            <w:tcBorders>
              <w:top w:val="single" w:sz="4" w:space="0" w:color="auto"/>
              <w:left w:val="single" w:sz="4" w:space="0" w:color="auto"/>
              <w:bottom w:val="single" w:sz="4" w:space="0" w:color="auto"/>
              <w:right w:val="single" w:sz="4" w:space="0" w:color="auto"/>
            </w:tcBorders>
          </w:tcPr>
          <w:p w14:paraId="29407DAF" w14:textId="77777777" w:rsidR="00B146F6" w:rsidRPr="00FD0425" w:rsidRDefault="00B146F6" w:rsidP="00B146F6">
            <w:pPr>
              <w:pStyle w:val="TAL"/>
              <w:keepNext w:val="0"/>
              <w:keepLines w:val="0"/>
              <w:widowControl w:val="0"/>
              <w:ind w:left="-8"/>
              <w:rPr>
                <w:ins w:id="140" w:author="Nokia" w:date="2023-09-26T19:03:00Z"/>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A225C92" w14:textId="7DDA67AF" w:rsidR="00B146F6" w:rsidRPr="00FD0425" w:rsidRDefault="00B146F6" w:rsidP="00B146F6">
            <w:pPr>
              <w:pStyle w:val="TAL"/>
              <w:keepNext w:val="0"/>
              <w:keepLines w:val="0"/>
              <w:widowControl w:val="0"/>
              <w:rPr>
                <w:ins w:id="141" w:author="Nokia" w:date="2023-09-26T19:03:00Z"/>
                <w:lang w:eastAsia="ja-JP"/>
              </w:rPr>
            </w:pPr>
          </w:p>
        </w:tc>
      </w:tr>
      <w:tr w:rsidR="00B146F6" w:rsidRPr="00FD0425" w14:paraId="79A7321A" w14:textId="77777777" w:rsidTr="00B146F6">
        <w:trPr>
          <w:ins w:id="142" w:author="Nokia" w:date="2023-09-26T19:03:00Z"/>
        </w:trPr>
        <w:tc>
          <w:tcPr>
            <w:tcW w:w="2448" w:type="dxa"/>
            <w:tcBorders>
              <w:top w:val="single" w:sz="4" w:space="0" w:color="auto"/>
              <w:left w:val="single" w:sz="4" w:space="0" w:color="auto"/>
              <w:bottom w:val="single" w:sz="4" w:space="0" w:color="auto"/>
              <w:right w:val="single" w:sz="4" w:space="0" w:color="auto"/>
            </w:tcBorders>
          </w:tcPr>
          <w:p w14:paraId="32F2B292" w14:textId="01258C83" w:rsidR="00B146F6" w:rsidRPr="00FD0425" w:rsidRDefault="00B146F6" w:rsidP="00B146F6">
            <w:pPr>
              <w:pStyle w:val="TAL"/>
              <w:keepNext w:val="0"/>
              <w:keepLines w:val="0"/>
              <w:widowControl w:val="0"/>
              <w:rPr>
                <w:ins w:id="143" w:author="Nokia" w:date="2023-09-26T19:03:00Z"/>
              </w:rPr>
            </w:pPr>
            <w:ins w:id="144" w:author="Nokia" w:date="2023-09-26T19:18:00Z">
              <w:r w:rsidRPr="00791720">
                <w:rPr>
                  <w:b/>
                  <w:bCs/>
                  <w:lang w:eastAsia="ja-JP"/>
                </w:rPr>
                <w:t>&gt;</w:t>
              </w:r>
            </w:ins>
            <w:ins w:id="145" w:author="Nokia" w:date="2023-09-26T19:45:00Z">
              <w:r w:rsidR="00BF24C6">
                <w:rPr>
                  <w:b/>
                  <w:bCs/>
                  <w:lang w:eastAsia="ja-JP"/>
                </w:rPr>
                <w:t xml:space="preserve">Enhanced </w:t>
              </w:r>
            </w:ins>
            <w:ins w:id="146" w:author="Nokia" w:date="2023-09-26T19:19:00Z">
              <w:r>
                <w:rPr>
                  <w:b/>
                  <w:bCs/>
                  <w:lang w:eastAsia="ja-JP"/>
                </w:rPr>
                <w:t>Trace Activation</w:t>
              </w:r>
            </w:ins>
            <w:ins w:id="147" w:author="Nokia" w:date="2023-09-26T19:18:00Z">
              <w:r w:rsidRPr="00791720">
                <w:rPr>
                  <w:b/>
                  <w:bCs/>
                  <w:lang w:eastAsia="ja-JP"/>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23B95380" w14:textId="670B81B9" w:rsidR="00B146F6" w:rsidRPr="00FD0425" w:rsidRDefault="00B146F6" w:rsidP="00B146F6">
            <w:pPr>
              <w:pStyle w:val="TAL"/>
              <w:keepNext w:val="0"/>
              <w:keepLines w:val="0"/>
              <w:widowControl w:val="0"/>
              <w:rPr>
                <w:ins w:id="148" w:author="Nokia" w:date="2023-09-26T19:03:00Z"/>
              </w:rPr>
            </w:pPr>
          </w:p>
        </w:tc>
        <w:tc>
          <w:tcPr>
            <w:tcW w:w="1440" w:type="dxa"/>
            <w:tcBorders>
              <w:top w:val="single" w:sz="4" w:space="0" w:color="auto"/>
              <w:left w:val="single" w:sz="4" w:space="0" w:color="auto"/>
              <w:bottom w:val="single" w:sz="4" w:space="0" w:color="auto"/>
              <w:right w:val="single" w:sz="4" w:space="0" w:color="auto"/>
            </w:tcBorders>
          </w:tcPr>
          <w:p w14:paraId="17C5126B" w14:textId="61262165" w:rsidR="00B146F6" w:rsidRPr="00FD0425" w:rsidRDefault="00B146F6" w:rsidP="00B146F6">
            <w:pPr>
              <w:pStyle w:val="TAL"/>
              <w:keepNext w:val="0"/>
              <w:keepLines w:val="0"/>
              <w:widowControl w:val="0"/>
              <w:rPr>
                <w:ins w:id="149" w:author="Nokia" w:date="2023-09-26T19:03:00Z"/>
              </w:rPr>
            </w:pPr>
            <w:ins w:id="150" w:author="Nokia" w:date="2023-09-26T19:18:00Z">
              <w:r w:rsidRPr="00791720">
                <w:rPr>
                  <w:i/>
                  <w:iCs/>
                  <w:lang w:eastAsia="ja-JP"/>
                </w:rPr>
                <w:t>1 .. &lt;</w:t>
              </w:r>
              <w:proofErr w:type="spellStart"/>
              <w:r w:rsidRPr="00791720">
                <w:rPr>
                  <w:i/>
                  <w:iCs/>
                  <w:lang w:eastAsia="ja-JP"/>
                </w:rPr>
                <w:t>maxnoof</w:t>
              </w:r>
            </w:ins>
            <w:ins w:id="151" w:author="Nokia" w:date="2023-09-26T19:19:00Z">
              <w:r>
                <w:rPr>
                  <w:i/>
                  <w:iCs/>
                  <w:lang w:eastAsia="ja-JP"/>
                </w:rPr>
                <w:t>TraceActivations</w:t>
              </w:r>
            </w:ins>
            <w:proofErr w:type="spellEnd"/>
            <w:ins w:id="152" w:author="Nokia" w:date="2023-09-26T19:18:00Z">
              <w:r w:rsidRPr="00791720">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E606032" w14:textId="2FB49581" w:rsidR="00B146F6" w:rsidRPr="00FD0425" w:rsidRDefault="00B146F6" w:rsidP="00B146F6">
            <w:pPr>
              <w:pStyle w:val="TAL"/>
              <w:keepNext w:val="0"/>
              <w:keepLines w:val="0"/>
              <w:widowControl w:val="0"/>
              <w:rPr>
                <w:ins w:id="153" w:author="Nokia" w:date="2023-09-26T19:03: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2574963" w14:textId="2DC44615" w:rsidR="00B146F6" w:rsidRPr="00FD0425" w:rsidRDefault="00B146F6" w:rsidP="00B146F6">
            <w:pPr>
              <w:pStyle w:val="TAL"/>
              <w:keepNext w:val="0"/>
              <w:keepLines w:val="0"/>
              <w:widowControl w:val="0"/>
              <w:rPr>
                <w:ins w:id="154" w:author="Nokia" w:date="2023-09-26T19:03:00Z"/>
                <w:lang w:eastAsia="zh-CN"/>
              </w:rPr>
            </w:pPr>
          </w:p>
        </w:tc>
      </w:tr>
      <w:tr w:rsidR="00B146F6" w:rsidRPr="00FD0425" w14:paraId="3D6B398A" w14:textId="77777777" w:rsidTr="00B146F6">
        <w:trPr>
          <w:ins w:id="155" w:author="Nokia" w:date="2023-09-26T19:03:00Z"/>
        </w:trPr>
        <w:tc>
          <w:tcPr>
            <w:tcW w:w="2448" w:type="dxa"/>
            <w:tcBorders>
              <w:top w:val="single" w:sz="4" w:space="0" w:color="auto"/>
              <w:left w:val="single" w:sz="4" w:space="0" w:color="auto"/>
              <w:bottom w:val="single" w:sz="4" w:space="0" w:color="auto"/>
              <w:right w:val="single" w:sz="4" w:space="0" w:color="auto"/>
            </w:tcBorders>
          </w:tcPr>
          <w:p w14:paraId="1E3A192A" w14:textId="774D8FA3" w:rsidR="00B146F6" w:rsidRPr="00FD0425" w:rsidRDefault="00B146F6" w:rsidP="00B146F6">
            <w:pPr>
              <w:pStyle w:val="TAL"/>
              <w:keepNext w:val="0"/>
              <w:keepLines w:val="0"/>
              <w:widowControl w:val="0"/>
              <w:rPr>
                <w:ins w:id="156" w:author="Nokia" w:date="2023-09-26T19:03:00Z"/>
              </w:rPr>
            </w:pPr>
            <w:ins w:id="157" w:author="Nokia" w:date="2023-09-26T19:20:00Z">
              <w:r>
                <w:rPr>
                  <w:rFonts w:eastAsia="Batang"/>
                </w:rPr>
                <w:t>&gt;&gt;</w:t>
              </w:r>
              <w:r w:rsidRPr="00FD0425">
                <w:rPr>
                  <w:rFonts w:eastAsia="Batang"/>
                </w:rPr>
                <w:t>Trace Activation</w:t>
              </w:r>
            </w:ins>
          </w:p>
        </w:tc>
        <w:tc>
          <w:tcPr>
            <w:tcW w:w="1080" w:type="dxa"/>
            <w:tcBorders>
              <w:top w:val="single" w:sz="4" w:space="0" w:color="auto"/>
              <w:left w:val="single" w:sz="4" w:space="0" w:color="auto"/>
              <w:bottom w:val="single" w:sz="4" w:space="0" w:color="auto"/>
              <w:right w:val="single" w:sz="4" w:space="0" w:color="auto"/>
            </w:tcBorders>
          </w:tcPr>
          <w:p w14:paraId="35E434B4" w14:textId="2D6AC447" w:rsidR="00B146F6" w:rsidRPr="00FD0425" w:rsidRDefault="00B146F6" w:rsidP="00B146F6">
            <w:pPr>
              <w:pStyle w:val="TAL"/>
              <w:keepNext w:val="0"/>
              <w:keepLines w:val="0"/>
              <w:widowControl w:val="0"/>
              <w:rPr>
                <w:ins w:id="158" w:author="Nokia" w:date="2023-09-26T19:03:00Z"/>
              </w:rPr>
            </w:pPr>
            <w:ins w:id="159" w:author="Nokia" w:date="2023-09-26T19:20:00Z">
              <w:r>
                <w:rPr>
                  <w:rFonts w:eastAsia="Batang"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EC6AC12" w14:textId="77777777" w:rsidR="00B146F6" w:rsidRPr="00FD0425" w:rsidRDefault="00B146F6" w:rsidP="00B146F6">
            <w:pPr>
              <w:pStyle w:val="TAL"/>
              <w:keepNext w:val="0"/>
              <w:keepLines w:val="0"/>
              <w:widowControl w:val="0"/>
              <w:rPr>
                <w:ins w:id="160" w:author="Nokia" w:date="2023-09-26T19:03:00Z"/>
              </w:rPr>
            </w:pPr>
          </w:p>
        </w:tc>
        <w:tc>
          <w:tcPr>
            <w:tcW w:w="1872" w:type="dxa"/>
            <w:tcBorders>
              <w:top w:val="single" w:sz="4" w:space="0" w:color="auto"/>
              <w:left w:val="single" w:sz="4" w:space="0" w:color="auto"/>
              <w:bottom w:val="single" w:sz="4" w:space="0" w:color="auto"/>
              <w:right w:val="single" w:sz="4" w:space="0" w:color="auto"/>
            </w:tcBorders>
          </w:tcPr>
          <w:p w14:paraId="76C3D75F" w14:textId="4444D151" w:rsidR="00B146F6" w:rsidRPr="00FD0425" w:rsidRDefault="00B146F6" w:rsidP="00B146F6">
            <w:pPr>
              <w:pStyle w:val="TAL"/>
              <w:keepNext w:val="0"/>
              <w:keepLines w:val="0"/>
              <w:widowControl w:val="0"/>
              <w:rPr>
                <w:ins w:id="161" w:author="Nokia" w:date="2023-09-26T19:03:00Z"/>
                <w:rFonts w:cs="Arial"/>
                <w:lang w:val="de-DE"/>
              </w:rPr>
            </w:pPr>
            <w:ins w:id="162" w:author="Nokia" w:date="2023-09-26T19:20:00Z">
              <w:r w:rsidRPr="00FD0425">
                <w:rPr>
                  <w:rFonts w:eastAsia="Batang" w:cs="Arial"/>
                  <w:lang w:eastAsia="ja-JP"/>
                </w:rPr>
                <w:t>9.2.3.55</w:t>
              </w:r>
            </w:ins>
          </w:p>
        </w:tc>
        <w:tc>
          <w:tcPr>
            <w:tcW w:w="2880" w:type="dxa"/>
            <w:tcBorders>
              <w:top w:val="single" w:sz="4" w:space="0" w:color="auto"/>
              <w:left w:val="single" w:sz="4" w:space="0" w:color="auto"/>
              <w:bottom w:val="single" w:sz="4" w:space="0" w:color="auto"/>
              <w:right w:val="single" w:sz="4" w:space="0" w:color="auto"/>
            </w:tcBorders>
          </w:tcPr>
          <w:p w14:paraId="522A577D" w14:textId="741F777A" w:rsidR="00B146F6" w:rsidRPr="00FD0425" w:rsidRDefault="00B146F6" w:rsidP="00B146F6">
            <w:pPr>
              <w:pStyle w:val="TAL"/>
              <w:keepNext w:val="0"/>
              <w:keepLines w:val="0"/>
              <w:widowControl w:val="0"/>
              <w:rPr>
                <w:ins w:id="163" w:author="Nokia" w:date="2023-09-26T19:03:00Z"/>
                <w:lang w:eastAsia="zh-CN"/>
              </w:rPr>
            </w:pPr>
          </w:p>
        </w:tc>
      </w:tr>
    </w:tbl>
    <w:p w14:paraId="2D9AB963" w14:textId="77777777" w:rsidR="00E02284" w:rsidRDefault="00E02284">
      <w:pPr>
        <w:rPr>
          <w:ins w:id="164" w:author="Nokia" w:date="2023-09-26T19:20: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46F6" w:rsidRPr="00FF1BAF" w14:paraId="5A7A62D8" w14:textId="77777777">
        <w:trPr>
          <w:ins w:id="165" w:author="Nokia" w:date="2023-09-26T19:20:00Z"/>
        </w:trPr>
        <w:tc>
          <w:tcPr>
            <w:tcW w:w="3686" w:type="dxa"/>
          </w:tcPr>
          <w:p w14:paraId="77A7520F" w14:textId="77777777" w:rsidR="00B146F6" w:rsidRPr="00FF1BAF" w:rsidRDefault="00B146F6">
            <w:pPr>
              <w:pStyle w:val="TAH"/>
              <w:keepNext w:val="0"/>
              <w:keepLines w:val="0"/>
              <w:widowControl w:val="0"/>
              <w:rPr>
                <w:ins w:id="166" w:author="Nokia" w:date="2023-09-26T19:20:00Z"/>
                <w:lang w:eastAsia="ja-JP"/>
              </w:rPr>
            </w:pPr>
            <w:ins w:id="167" w:author="Nokia" w:date="2023-09-26T19:20:00Z">
              <w:r w:rsidRPr="00FF1BAF">
                <w:rPr>
                  <w:lang w:eastAsia="ja-JP"/>
                </w:rPr>
                <w:t>Range bound</w:t>
              </w:r>
            </w:ins>
          </w:p>
        </w:tc>
        <w:tc>
          <w:tcPr>
            <w:tcW w:w="5670" w:type="dxa"/>
          </w:tcPr>
          <w:p w14:paraId="69040681" w14:textId="77777777" w:rsidR="00B146F6" w:rsidRPr="00FF1BAF" w:rsidRDefault="00B146F6">
            <w:pPr>
              <w:pStyle w:val="TAH"/>
              <w:keepNext w:val="0"/>
              <w:keepLines w:val="0"/>
              <w:widowControl w:val="0"/>
              <w:rPr>
                <w:ins w:id="168" w:author="Nokia" w:date="2023-09-26T19:20:00Z"/>
                <w:lang w:eastAsia="ja-JP"/>
              </w:rPr>
            </w:pPr>
            <w:ins w:id="169" w:author="Nokia" w:date="2023-09-26T19:20:00Z">
              <w:r w:rsidRPr="00FF1BAF">
                <w:rPr>
                  <w:lang w:eastAsia="ja-JP"/>
                </w:rPr>
                <w:t>Explanation</w:t>
              </w:r>
            </w:ins>
          </w:p>
        </w:tc>
      </w:tr>
      <w:tr w:rsidR="00B146F6" w:rsidRPr="00FF1BAF" w14:paraId="19CB5BBF" w14:textId="77777777">
        <w:trPr>
          <w:ins w:id="170" w:author="Nokia" w:date="2023-09-26T19:20:00Z"/>
        </w:trPr>
        <w:tc>
          <w:tcPr>
            <w:tcW w:w="3686" w:type="dxa"/>
          </w:tcPr>
          <w:p w14:paraId="242EEC76" w14:textId="21997D60" w:rsidR="00B146F6" w:rsidRPr="00FF1BAF" w:rsidRDefault="00B146F6">
            <w:pPr>
              <w:pStyle w:val="TAL"/>
              <w:keepNext w:val="0"/>
              <w:keepLines w:val="0"/>
              <w:widowControl w:val="0"/>
              <w:rPr>
                <w:ins w:id="171" w:author="Nokia" w:date="2023-09-26T19:20:00Z"/>
                <w:lang w:eastAsia="ja-JP"/>
              </w:rPr>
            </w:pPr>
            <w:proofErr w:type="spellStart"/>
            <w:ins w:id="172" w:author="Nokia" w:date="2023-09-26T19:20:00Z">
              <w:r w:rsidRPr="00FF1BAF">
                <w:rPr>
                  <w:lang w:eastAsia="ja-JP"/>
                </w:rPr>
                <w:t>maxnoof</w:t>
              </w:r>
              <w:r>
                <w:rPr>
                  <w:lang w:eastAsia="zh-CN"/>
                </w:rPr>
                <w:t>TraceActivation</w:t>
              </w:r>
              <w:r w:rsidRPr="00FF1BAF">
                <w:rPr>
                  <w:lang w:eastAsia="ja-JP"/>
                </w:rPr>
                <w:t>s</w:t>
              </w:r>
              <w:proofErr w:type="spellEnd"/>
            </w:ins>
          </w:p>
        </w:tc>
        <w:tc>
          <w:tcPr>
            <w:tcW w:w="5670" w:type="dxa"/>
          </w:tcPr>
          <w:p w14:paraId="3732253D" w14:textId="688CD81A" w:rsidR="00B146F6" w:rsidRPr="00FF1BAF" w:rsidRDefault="00B146F6">
            <w:pPr>
              <w:pStyle w:val="TAL"/>
              <w:keepNext w:val="0"/>
              <w:keepLines w:val="0"/>
              <w:widowControl w:val="0"/>
              <w:rPr>
                <w:ins w:id="173" w:author="Nokia" w:date="2023-09-26T19:20:00Z"/>
                <w:lang w:eastAsia="ja-JP"/>
              </w:rPr>
            </w:pPr>
            <w:ins w:id="174" w:author="Nokia" w:date="2023-09-26T19:21:00Z">
              <w:r>
                <w:rPr>
                  <w:lang w:eastAsia="ja-JP"/>
                </w:rPr>
                <w:t>Max number of Trace Activations</w:t>
              </w:r>
            </w:ins>
            <w:ins w:id="175" w:author="Nokia" w:date="2023-09-26T19:20:00Z">
              <w:r w:rsidRPr="00FF1BAF">
                <w:rPr>
                  <w:lang w:eastAsia="ja-JP"/>
                </w:rPr>
                <w:t>. Value is 16.</w:t>
              </w:r>
            </w:ins>
          </w:p>
        </w:tc>
      </w:tr>
    </w:tbl>
    <w:p w14:paraId="629B1212" w14:textId="77777777" w:rsidR="00B146F6" w:rsidRDefault="00B146F6">
      <w:pPr>
        <w:rPr>
          <w:noProof/>
        </w:rPr>
      </w:pPr>
    </w:p>
    <w:p w14:paraId="794943D3" w14:textId="77777777" w:rsidR="00B146F6" w:rsidRDefault="00B146F6">
      <w:pPr>
        <w:rPr>
          <w:noProof/>
        </w:rPr>
        <w:sectPr w:rsidR="00B146F6" w:rsidSect="000B7FED">
          <w:footnotePr>
            <w:numRestart w:val="eachSect"/>
          </w:footnotePr>
          <w:pgSz w:w="11907" w:h="16840" w:code="9"/>
          <w:pgMar w:top="1418" w:right="1134" w:bottom="1134" w:left="1134" w:header="680" w:footer="567" w:gutter="0"/>
          <w:cols w:space="720"/>
        </w:sectPr>
      </w:pPr>
    </w:p>
    <w:p w14:paraId="2E01AD32" w14:textId="77777777" w:rsidR="00B146F6" w:rsidRPr="00FD0425" w:rsidRDefault="00B146F6" w:rsidP="00B146F6">
      <w:pPr>
        <w:pStyle w:val="Heading3"/>
      </w:pPr>
      <w:bookmarkStart w:id="176" w:name="_Toc20955407"/>
      <w:bookmarkStart w:id="177" w:name="_Toc29991615"/>
      <w:bookmarkStart w:id="178" w:name="_Toc36556018"/>
      <w:bookmarkStart w:id="179" w:name="_Toc44497803"/>
      <w:bookmarkStart w:id="180" w:name="_Toc45108190"/>
      <w:bookmarkStart w:id="181" w:name="_Toc45901810"/>
      <w:bookmarkStart w:id="182" w:name="_Toc51850891"/>
      <w:bookmarkStart w:id="183" w:name="_Toc56693895"/>
      <w:bookmarkStart w:id="184" w:name="_Toc64447439"/>
      <w:bookmarkStart w:id="185" w:name="_Toc66286933"/>
      <w:bookmarkStart w:id="186" w:name="_Toc74151631"/>
      <w:bookmarkStart w:id="187" w:name="_Toc88654105"/>
      <w:bookmarkStart w:id="188" w:name="_Toc97904461"/>
      <w:bookmarkStart w:id="189" w:name="_Toc98868599"/>
      <w:bookmarkStart w:id="190" w:name="_Toc105174885"/>
      <w:bookmarkStart w:id="191" w:name="_Toc106109722"/>
      <w:bookmarkStart w:id="192" w:name="_Toc113825544"/>
      <w:bookmarkStart w:id="193" w:name="_Toc146228149"/>
      <w:r w:rsidRPr="00FD0425">
        <w:lastRenderedPageBreak/>
        <w:t>9.3.4</w:t>
      </w:r>
      <w:r w:rsidRPr="00FD0425">
        <w:tab/>
        <w:t>PDU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15E294A" w14:textId="77777777" w:rsidR="00B146F6" w:rsidRPr="00FD0425" w:rsidRDefault="00B146F6" w:rsidP="00B146F6">
      <w:pPr>
        <w:pStyle w:val="PL"/>
        <w:rPr>
          <w:noProof w:val="0"/>
          <w:snapToGrid w:val="0"/>
        </w:rPr>
      </w:pPr>
      <w:r w:rsidRPr="00FD0425">
        <w:rPr>
          <w:noProof w:val="0"/>
          <w:snapToGrid w:val="0"/>
        </w:rPr>
        <w:t>-- ASN1START</w:t>
      </w:r>
    </w:p>
    <w:p w14:paraId="4C39C0F1" w14:textId="6EA48CE7" w:rsidR="00B146F6" w:rsidRDefault="00B146F6" w:rsidP="00B146F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72B35C7A" w14:textId="77777777" w:rsidR="00DD3903" w:rsidRDefault="00DD3903" w:rsidP="00DD3903">
      <w:pPr>
        <w:pStyle w:val="PL"/>
        <w:rPr>
          <w:lang w:val="en-US"/>
        </w:rPr>
      </w:pPr>
      <w:r>
        <w:tab/>
        <w:t>EnergyCost</w:t>
      </w:r>
      <w:r>
        <w:rPr>
          <w:lang w:val="en-US"/>
        </w:rPr>
        <w:t>,</w:t>
      </w:r>
    </w:p>
    <w:p w14:paraId="65EFAFBA" w14:textId="77777777" w:rsidR="00DD3903" w:rsidRPr="00BA5658" w:rsidRDefault="00DD3903" w:rsidP="00DD3903">
      <w:pPr>
        <w:pStyle w:val="PL"/>
        <w:rPr>
          <w:snapToGrid w:val="0"/>
        </w:rPr>
      </w:pPr>
      <w:r>
        <w:rPr>
          <w:lang w:val="en-US"/>
        </w:rPr>
        <w:tab/>
      </w:r>
      <w:r w:rsidRPr="00BA5658">
        <w:rPr>
          <w:snapToGrid w:val="0"/>
        </w:rPr>
        <w:t>UETrajectoryCollectionConfiguration,</w:t>
      </w:r>
    </w:p>
    <w:p w14:paraId="373552B4" w14:textId="77777777" w:rsidR="00DD3903" w:rsidRDefault="00DD3903" w:rsidP="00DD3903">
      <w:pPr>
        <w:pStyle w:val="PL"/>
        <w:rPr>
          <w:snapToGrid w:val="0"/>
        </w:rPr>
      </w:pPr>
      <w:r w:rsidRPr="00BA5658">
        <w:rPr>
          <w:snapToGrid w:val="0"/>
        </w:rPr>
        <w:tab/>
        <w:t>UEPerformanceCollectionConfiguration</w:t>
      </w:r>
      <w:r>
        <w:rPr>
          <w:snapToGrid w:val="0"/>
        </w:rPr>
        <w:t>,</w:t>
      </w:r>
    </w:p>
    <w:p w14:paraId="13B29EF5" w14:textId="77777777" w:rsidR="00DD3903" w:rsidRDefault="00DD3903" w:rsidP="00DD3903">
      <w:pPr>
        <w:pStyle w:val="PL"/>
      </w:pPr>
      <w:r>
        <w:rPr>
          <w:snapToGrid w:val="0"/>
        </w:rPr>
        <w:tab/>
      </w:r>
      <w:r>
        <w:t>CellMeasurementResultForDataCollection,</w:t>
      </w:r>
    </w:p>
    <w:p w14:paraId="4688CF22" w14:textId="77777777" w:rsidR="00DD3903" w:rsidRPr="00705AB5" w:rsidRDefault="00DD3903" w:rsidP="00DD3903">
      <w:pPr>
        <w:pStyle w:val="PL"/>
      </w:pPr>
      <w:r w:rsidRPr="003041F9">
        <w:tab/>
      </w:r>
      <w:r w:rsidRPr="00705AB5">
        <w:t>CellToReportForDataCollection</w:t>
      </w:r>
      <w:r>
        <w:t>-List</w:t>
      </w:r>
      <w:r w:rsidRPr="00705AB5">
        <w:t>,</w:t>
      </w:r>
    </w:p>
    <w:p w14:paraId="097F12B0" w14:textId="77777777" w:rsidR="00DD3903" w:rsidRPr="007740E6" w:rsidRDefault="00DD3903" w:rsidP="00DD3903">
      <w:pPr>
        <w:pStyle w:val="PL"/>
        <w:rPr>
          <w:lang w:val="en-US" w:eastAsia="zh-CN"/>
        </w:rPr>
      </w:pPr>
      <w:r>
        <w:rPr>
          <w:snapToGrid w:val="0"/>
        </w:rPr>
        <w:tab/>
      </w:r>
      <w:r w:rsidRPr="00591B92">
        <w:rPr>
          <w:snapToGrid w:val="0"/>
        </w:rPr>
        <w:t>CandidateRelayUEInfoList</w:t>
      </w:r>
      <w:r w:rsidRPr="007740E6">
        <w:rPr>
          <w:lang w:val="en-US" w:eastAsia="zh-CN"/>
        </w:rPr>
        <w:t>,</w:t>
      </w:r>
    </w:p>
    <w:p w14:paraId="6AFC9A6A" w14:textId="77777777" w:rsidR="00DD3903" w:rsidRDefault="00DD3903" w:rsidP="00DD3903">
      <w:pPr>
        <w:pStyle w:val="PL"/>
        <w:widowControl w:val="0"/>
        <w:rPr>
          <w:snapToGrid w:val="0"/>
        </w:rPr>
      </w:pPr>
      <w:r w:rsidRPr="007740E6">
        <w:rPr>
          <w:snapToGrid w:val="0"/>
          <w:lang w:val="en-US"/>
        </w:rPr>
        <w:tab/>
        <w:t>NRPagingLongeDRXInformationforRRCINACTIVE</w:t>
      </w:r>
      <w:r>
        <w:t>,</w:t>
      </w:r>
    </w:p>
    <w:p w14:paraId="77BCC25A" w14:textId="77777777" w:rsidR="00DD3903" w:rsidRDefault="00DD3903" w:rsidP="00DD3903">
      <w:pPr>
        <w:pStyle w:val="PL"/>
        <w:widowControl w:val="0"/>
      </w:pPr>
      <w:r>
        <w:tab/>
        <w:t>QMCCoordinationRequest,</w:t>
      </w:r>
    </w:p>
    <w:p w14:paraId="1F78DBA0" w14:textId="77777777" w:rsidR="00DD3903" w:rsidRDefault="00DD3903" w:rsidP="00DD3903">
      <w:pPr>
        <w:pStyle w:val="PL"/>
        <w:widowControl w:val="0"/>
      </w:pPr>
      <w:r>
        <w:tab/>
        <w:t>QMCCoordinationResponse,</w:t>
      </w:r>
    </w:p>
    <w:p w14:paraId="7A8E565F" w14:textId="77777777" w:rsidR="00DD3903" w:rsidRPr="00DD696F" w:rsidRDefault="00DD3903" w:rsidP="00DD3903">
      <w:pPr>
        <w:pStyle w:val="PL"/>
        <w:widowControl w:val="0"/>
      </w:pPr>
      <w:r>
        <w:tab/>
      </w:r>
      <w:r w:rsidRPr="00DD696F">
        <w:t>SNRelatedQMCInfoAtMN,</w:t>
      </w:r>
    </w:p>
    <w:p w14:paraId="41948521" w14:textId="77777777" w:rsidR="00DD3903" w:rsidRPr="007B2D35" w:rsidRDefault="00DD3903" w:rsidP="00DD3903">
      <w:pPr>
        <w:pStyle w:val="PL"/>
        <w:rPr>
          <w:snapToGrid w:val="0"/>
        </w:rPr>
      </w:pPr>
      <w:r>
        <w:tab/>
      </w:r>
      <w:r w:rsidRPr="00DD696F">
        <w:t>QoERVQoEReportingPaths</w:t>
      </w:r>
      <w:r w:rsidRPr="007B2D35">
        <w:rPr>
          <w:snapToGrid w:val="0"/>
        </w:rPr>
        <w:t>,</w:t>
      </w:r>
    </w:p>
    <w:p w14:paraId="79C41E53" w14:textId="77777777" w:rsidR="00DD3903" w:rsidRPr="00D63099" w:rsidRDefault="00DD3903" w:rsidP="00DD3903">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3CC4019" w14:textId="77777777" w:rsidR="00DD3903" w:rsidRDefault="00DD3903" w:rsidP="00DD3903">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DC3F949" w14:textId="77777777" w:rsidR="00DD3903" w:rsidRDefault="00DD3903" w:rsidP="00DD3903">
      <w:pPr>
        <w:pStyle w:val="PL"/>
        <w:rPr>
          <w:lang w:eastAsia="zh-CN"/>
        </w:rPr>
      </w:pPr>
      <w:r>
        <w:rPr>
          <w:snapToGrid w:val="0"/>
          <w:lang w:eastAsia="zh-CN"/>
        </w:rPr>
        <w:tab/>
        <w:t>PDUSetbasedHandlingIndicator</w:t>
      </w:r>
      <w:r>
        <w:rPr>
          <w:lang w:eastAsia="zh-CN"/>
        </w:rPr>
        <w:t>,</w:t>
      </w:r>
    </w:p>
    <w:p w14:paraId="623F6F9C" w14:textId="77777777" w:rsidR="00DD3903" w:rsidRDefault="00DD3903" w:rsidP="00DD3903">
      <w:pPr>
        <w:pStyle w:val="PL"/>
      </w:pPr>
      <w:r>
        <w:tab/>
      </w:r>
      <w:r>
        <w:rPr>
          <w:rFonts w:hint="eastAsia"/>
        </w:rPr>
        <w:t>Mobile</w:t>
      </w:r>
      <w:r>
        <w:t>IAB</w:t>
      </w:r>
      <w:r>
        <w:rPr>
          <w:rFonts w:hint="eastAsia"/>
        </w:rPr>
        <w:t>-</w:t>
      </w:r>
      <w:r>
        <w:t>AuthorizationStatus,</w:t>
      </w:r>
    </w:p>
    <w:p w14:paraId="604F986A" w14:textId="02D99D6F" w:rsidR="00B146F6" w:rsidRDefault="00DD3903" w:rsidP="00B146F6">
      <w:pPr>
        <w:pStyle w:val="PL"/>
        <w:rPr>
          <w:ins w:id="194" w:author="Nokia" w:date="2023-09-26T19:27:00Z"/>
          <w:lang w:eastAsia="zh-CN"/>
        </w:rPr>
      </w:pPr>
      <w:r>
        <w:tab/>
        <w:t>BAPAddress</w:t>
      </w:r>
      <w:ins w:id="195" w:author="Nokia" w:date="2023-09-26T19:27:00Z">
        <w:r w:rsidR="00B146F6">
          <w:rPr>
            <w:lang w:eastAsia="zh-CN"/>
          </w:rPr>
          <w:t>,</w:t>
        </w:r>
      </w:ins>
    </w:p>
    <w:p w14:paraId="3222B5BF" w14:textId="30DDC402" w:rsidR="00B146F6" w:rsidRDefault="00B146F6" w:rsidP="00B146F6">
      <w:pPr>
        <w:pStyle w:val="PL"/>
      </w:pPr>
      <w:ins w:id="196" w:author="Nokia" w:date="2023-09-26T19:27:00Z">
        <w:r>
          <w:rPr>
            <w:lang w:eastAsia="zh-CN"/>
          </w:rPr>
          <w:tab/>
          <w:t>EnhancedTraceActivation</w:t>
        </w:r>
      </w:ins>
    </w:p>
    <w:p w14:paraId="395D52AE" w14:textId="77777777" w:rsidR="00B146F6" w:rsidRDefault="00B146F6">
      <w:pPr>
        <w:rPr>
          <w:noProof/>
        </w:rPr>
      </w:pPr>
    </w:p>
    <w:p w14:paraId="1A429AFB" w14:textId="77777777" w:rsidR="00B146F6" w:rsidRDefault="00B146F6" w:rsidP="00B146F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65B72705" w14:textId="77777777" w:rsidR="004D2142" w:rsidRDefault="004D2142" w:rsidP="004D2142">
      <w:pPr>
        <w:pStyle w:val="PL"/>
      </w:pPr>
      <w:r>
        <w:tab/>
        <w:t>id-EnergyCost,</w:t>
      </w:r>
    </w:p>
    <w:p w14:paraId="3E60E254" w14:textId="77777777" w:rsidR="004D2142" w:rsidRDefault="004D2142" w:rsidP="004D2142">
      <w:pPr>
        <w:pStyle w:val="PL"/>
        <w:rPr>
          <w:snapToGrid w:val="0"/>
        </w:rPr>
      </w:pPr>
      <w:r>
        <w:rPr>
          <w:snapToGrid w:val="0"/>
        </w:rPr>
        <w:tab/>
        <w:t>id-UETrajectoryCollectionConfiguration,</w:t>
      </w:r>
    </w:p>
    <w:p w14:paraId="25D77F7E" w14:textId="77777777" w:rsidR="004D2142" w:rsidRDefault="004D2142" w:rsidP="004D2142">
      <w:pPr>
        <w:pStyle w:val="PL"/>
        <w:rPr>
          <w:snapToGrid w:val="0"/>
        </w:rPr>
      </w:pPr>
      <w:r>
        <w:rPr>
          <w:snapToGrid w:val="0"/>
        </w:rPr>
        <w:tab/>
        <w:t>id-UEPerformanceCollectionConfiguration,</w:t>
      </w:r>
    </w:p>
    <w:p w14:paraId="5742C97B" w14:textId="77777777" w:rsidR="004D2142" w:rsidRDefault="004D2142" w:rsidP="004D2142">
      <w:pPr>
        <w:pStyle w:val="PL"/>
      </w:pPr>
      <w:r>
        <w:rPr>
          <w:snapToGrid w:val="0"/>
        </w:rPr>
        <w:tab/>
        <w:t>id-</w:t>
      </w:r>
      <w:r>
        <w:t>CellMeasurementResultForDataCollection,</w:t>
      </w:r>
    </w:p>
    <w:p w14:paraId="3838632D" w14:textId="77777777" w:rsidR="004D2142" w:rsidRDefault="004D2142" w:rsidP="004D2142">
      <w:pPr>
        <w:pStyle w:val="PL"/>
        <w:rPr>
          <w:snapToGrid w:val="0"/>
        </w:rPr>
      </w:pPr>
      <w:r>
        <w:tab/>
        <w:t>id-</w:t>
      </w:r>
      <w:r>
        <w:rPr>
          <w:snapToGrid w:val="0"/>
        </w:rPr>
        <w:t>CellToReportForDataCollection-List,</w:t>
      </w:r>
    </w:p>
    <w:p w14:paraId="664199F9" w14:textId="77777777" w:rsidR="004D2142" w:rsidRPr="00705AB5" w:rsidRDefault="004D2142" w:rsidP="004D214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7DBCE37C" w14:textId="77777777" w:rsidR="004D2142" w:rsidRDefault="004D2142" w:rsidP="004D2142">
      <w:pPr>
        <w:pStyle w:val="PL"/>
        <w:rPr>
          <w:rFonts w:eastAsia="DengXian"/>
          <w:snapToGrid w:val="0"/>
          <w:lang w:eastAsia="zh-CN"/>
        </w:rPr>
      </w:pPr>
      <w:r>
        <w:rPr>
          <w:rFonts w:eastAsia="DengXian"/>
          <w:snapToGrid w:val="0"/>
          <w:lang w:eastAsia="zh-CN"/>
        </w:rPr>
        <w:tab/>
        <w:t>id-NRCellsAndSSBsList,</w:t>
      </w:r>
    </w:p>
    <w:p w14:paraId="526FF9D1" w14:textId="77777777" w:rsidR="004D2142" w:rsidRDefault="004D2142" w:rsidP="004D2142">
      <w:pPr>
        <w:pStyle w:val="PL"/>
        <w:rPr>
          <w:rFonts w:eastAsia="DengXian"/>
          <w:snapToGrid w:val="0"/>
          <w:lang w:eastAsia="zh-CN"/>
        </w:rPr>
      </w:pPr>
      <w:r>
        <w:rPr>
          <w:rFonts w:eastAsia="DengXian"/>
          <w:snapToGrid w:val="0"/>
          <w:lang w:eastAsia="zh-CN"/>
        </w:rPr>
        <w:tab/>
        <w:t>id-ActivatedNRCellsAndSSBsList</w:t>
      </w:r>
      <w:r>
        <w:rPr>
          <w:rFonts w:eastAsia="DengXian" w:hint="eastAsia"/>
          <w:snapToGrid w:val="0"/>
          <w:lang w:eastAsia="zh-CN"/>
        </w:rPr>
        <w:t>,</w:t>
      </w:r>
    </w:p>
    <w:p w14:paraId="2CCFA4D0" w14:textId="77777777" w:rsidR="004D2142" w:rsidRDefault="004D2142" w:rsidP="004D2142">
      <w:pPr>
        <w:pStyle w:val="PL"/>
      </w:pPr>
      <w:bookmarkStart w:id="197" w:name="_Hlk148714569"/>
      <w:r w:rsidRPr="008E4FD7">
        <w:tab/>
        <w:t>id-NRPagingLongeDRXInformationforRRCINACTIVE,</w:t>
      </w:r>
    </w:p>
    <w:p w14:paraId="34F289E4" w14:textId="77777777" w:rsidR="004D2142" w:rsidRPr="00FA1E2D" w:rsidRDefault="004D2142" w:rsidP="004D2142">
      <w:pPr>
        <w:pStyle w:val="PL"/>
        <w:widowControl w:val="0"/>
      </w:pPr>
      <w:r>
        <w:tab/>
      </w:r>
      <w:r w:rsidRPr="00FA1E2D">
        <w:t>id-QMCCoordinationRequest,</w:t>
      </w:r>
    </w:p>
    <w:p w14:paraId="57A0D0DC" w14:textId="77777777" w:rsidR="004D2142" w:rsidRPr="00FA1E2D" w:rsidRDefault="004D2142" w:rsidP="004D2142">
      <w:pPr>
        <w:pStyle w:val="PL"/>
        <w:widowControl w:val="0"/>
      </w:pPr>
      <w:r>
        <w:tab/>
      </w:r>
      <w:r w:rsidRPr="00FA1E2D">
        <w:t>id-QMCCoordinationResponse,</w:t>
      </w:r>
    </w:p>
    <w:p w14:paraId="4F796A61" w14:textId="77777777" w:rsidR="004D2142" w:rsidRPr="00FA1E2D" w:rsidRDefault="004D2142" w:rsidP="004D2142">
      <w:pPr>
        <w:pStyle w:val="PL"/>
        <w:widowControl w:val="0"/>
      </w:pPr>
      <w:r>
        <w:tab/>
      </w:r>
      <w:r w:rsidRPr="00FA1E2D">
        <w:t>id-QoE-Measurement-Results,</w:t>
      </w:r>
    </w:p>
    <w:p w14:paraId="7FF2D8A3" w14:textId="77777777" w:rsidR="004D2142" w:rsidRDefault="004D2142" w:rsidP="004D2142">
      <w:pPr>
        <w:pStyle w:val="PL"/>
        <w:widowControl w:val="0"/>
      </w:pPr>
      <w:r>
        <w:tab/>
        <w:t>id-SNRelatedQMCInfoAtMN,</w:t>
      </w:r>
    </w:p>
    <w:p w14:paraId="226DD768" w14:textId="77777777" w:rsidR="004D2142" w:rsidRPr="008E4FD7" w:rsidRDefault="004D2142" w:rsidP="004D2142">
      <w:pPr>
        <w:pStyle w:val="PL"/>
        <w:widowControl w:val="0"/>
      </w:pPr>
      <w:r>
        <w:tab/>
        <w:t>id-Src-SN-to-Tgt-SNQMCInfoInquiry,</w:t>
      </w:r>
    </w:p>
    <w:bookmarkEnd w:id="197"/>
    <w:p w14:paraId="6AED83B9" w14:textId="77777777" w:rsidR="004D2142" w:rsidRDefault="004D2142" w:rsidP="004D2142">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34E35355" w14:textId="77777777" w:rsidR="004D2142" w:rsidRDefault="004D2142" w:rsidP="004D2142">
      <w:pPr>
        <w:pStyle w:val="PL"/>
        <w:rPr>
          <w:snapToGrid w:val="0"/>
          <w:lang w:eastAsia="zh-CN"/>
        </w:rPr>
      </w:pPr>
      <w:r>
        <w:rPr>
          <w:snapToGrid w:val="0"/>
        </w:rPr>
        <w:tab/>
        <w:t>id-accessed-PSCellID</w:t>
      </w:r>
      <w:r>
        <w:rPr>
          <w:rFonts w:hint="eastAsia"/>
          <w:snapToGrid w:val="0"/>
          <w:lang w:eastAsia="zh-CN"/>
        </w:rPr>
        <w:t>,</w:t>
      </w:r>
    </w:p>
    <w:p w14:paraId="1000B8ED" w14:textId="77777777" w:rsidR="004D2142" w:rsidRDefault="004D2142" w:rsidP="004D214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6C315CC" w14:textId="77777777" w:rsidR="004D2142" w:rsidRDefault="004D2142" w:rsidP="004D2142">
      <w:pPr>
        <w:pStyle w:val="PL"/>
        <w:rPr>
          <w:snapToGrid w:val="0"/>
          <w:lang w:eastAsia="zh-CN"/>
        </w:rPr>
      </w:pPr>
      <w:r>
        <w:rPr>
          <w:snapToGrid w:val="0"/>
          <w:lang w:eastAsia="zh-CN"/>
        </w:rPr>
        <w:tab/>
        <w:t>id-PDUSetbasedHandlingIndicator,</w:t>
      </w:r>
    </w:p>
    <w:p w14:paraId="0527E158" w14:textId="77777777" w:rsidR="004D2142" w:rsidRDefault="004D2142" w:rsidP="004D214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5FCA337" w14:textId="77777777" w:rsidR="004D2142" w:rsidRDefault="004D2142" w:rsidP="004D2142">
      <w:pPr>
        <w:pStyle w:val="PL"/>
        <w:rPr>
          <w:snapToGrid w:val="0"/>
          <w:lang w:val="en-US" w:eastAsia="zh-CN"/>
        </w:rPr>
      </w:pPr>
      <w:r>
        <w:rPr>
          <w:lang w:val="en-US" w:eastAsia="zh-CN"/>
        </w:rPr>
        <w:tab/>
        <w:t>id-MIAB-MT-BAP-Address</w:t>
      </w:r>
      <w:r>
        <w:rPr>
          <w:rFonts w:hint="eastAsia"/>
          <w:lang w:val="en-US" w:eastAsia="zh-CN"/>
        </w:rPr>
        <w:t>,</w:t>
      </w:r>
    </w:p>
    <w:p w14:paraId="0659D95A" w14:textId="1720A2C0" w:rsidR="00057E0D" w:rsidRDefault="00057E0D" w:rsidP="00B146F6">
      <w:pPr>
        <w:pStyle w:val="PL"/>
        <w:rPr>
          <w:lang w:eastAsia="zh-CN"/>
        </w:rPr>
      </w:pPr>
      <w:ins w:id="198" w:author="Nokia" w:date="2023-09-26T19:28:00Z">
        <w:r>
          <w:tab/>
          <w:t>id-</w:t>
        </w:r>
      </w:ins>
      <w:ins w:id="199" w:author="Nokia" w:date="2023-09-26T19:29:00Z">
        <w:r>
          <w:rPr>
            <w:lang w:eastAsia="zh-CN"/>
          </w:rPr>
          <w:t>EnhancedTraceActivation,</w:t>
        </w:r>
      </w:ins>
    </w:p>
    <w:p w14:paraId="2840D16B" w14:textId="77777777" w:rsidR="00B146F6" w:rsidRDefault="00B146F6">
      <w:pPr>
        <w:rPr>
          <w:noProof/>
        </w:rPr>
      </w:pPr>
    </w:p>
    <w:p w14:paraId="5D05B2ED" w14:textId="77777777" w:rsidR="00B146F6" w:rsidRDefault="00B146F6" w:rsidP="00B146F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1D08287B" w14:textId="77777777" w:rsidR="00B146F6" w:rsidRDefault="00B146F6">
      <w:pPr>
        <w:rPr>
          <w:noProof/>
        </w:rPr>
      </w:pPr>
    </w:p>
    <w:p w14:paraId="5199FD2E" w14:textId="77777777" w:rsidR="004D2142" w:rsidRPr="00FD0425" w:rsidRDefault="004D2142" w:rsidP="004D2142">
      <w:pPr>
        <w:pStyle w:val="PL"/>
        <w:rPr>
          <w:snapToGrid w:val="0"/>
        </w:rPr>
      </w:pPr>
      <w:r w:rsidRPr="00FD0425">
        <w:rPr>
          <w:snapToGrid w:val="0"/>
        </w:rPr>
        <w:t>-- **************************************************************</w:t>
      </w:r>
    </w:p>
    <w:p w14:paraId="1B92A7B4" w14:textId="77777777" w:rsidR="004D2142" w:rsidRPr="00FD0425" w:rsidRDefault="004D2142" w:rsidP="004D2142">
      <w:pPr>
        <w:pStyle w:val="PL"/>
        <w:rPr>
          <w:snapToGrid w:val="0"/>
        </w:rPr>
      </w:pPr>
      <w:r w:rsidRPr="00FD0425">
        <w:rPr>
          <w:snapToGrid w:val="0"/>
        </w:rPr>
        <w:t>--</w:t>
      </w:r>
    </w:p>
    <w:p w14:paraId="64385DA2" w14:textId="77777777" w:rsidR="004D2142" w:rsidRPr="00FD0425" w:rsidRDefault="004D2142" w:rsidP="004D2142">
      <w:pPr>
        <w:pStyle w:val="PL"/>
        <w:outlineLvl w:val="3"/>
        <w:rPr>
          <w:snapToGrid w:val="0"/>
        </w:rPr>
      </w:pPr>
      <w:r w:rsidRPr="00FD0425">
        <w:rPr>
          <w:snapToGrid w:val="0"/>
        </w:rPr>
        <w:t>-- HANDOVER REQUEST</w:t>
      </w:r>
    </w:p>
    <w:p w14:paraId="616D075C" w14:textId="77777777" w:rsidR="004D2142" w:rsidRPr="00FD0425" w:rsidRDefault="004D2142" w:rsidP="004D2142">
      <w:pPr>
        <w:pStyle w:val="PL"/>
        <w:rPr>
          <w:snapToGrid w:val="0"/>
        </w:rPr>
      </w:pPr>
      <w:r w:rsidRPr="00FD0425">
        <w:rPr>
          <w:snapToGrid w:val="0"/>
        </w:rPr>
        <w:t>--</w:t>
      </w:r>
    </w:p>
    <w:p w14:paraId="2EC049C3" w14:textId="77777777" w:rsidR="004D2142" w:rsidRPr="00FD0425" w:rsidRDefault="004D2142" w:rsidP="004D2142">
      <w:pPr>
        <w:pStyle w:val="PL"/>
        <w:rPr>
          <w:snapToGrid w:val="0"/>
        </w:rPr>
      </w:pPr>
      <w:r w:rsidRPr="00FD0425">
        <w:rPr>
          <w:snapToGrid w:val="0"/>
        </w:rPr>
        <w:t>-- **************************************************************</w:t>
      </w:r>
    </w:p>
    <w:p w14:paraId="21DA828D" w14:textId="77777777" w:rsidR="004D2142" w:rsidRPr="00FD0425" w:rsidRDefault="004D2142" w:rsidP="004D2142">
      <w:pPr>
        <w:pStyle w:val="PL"/>
        <w:rPr>
          <w:snapToGrid w:val="0"/>
        </w:rPr>
      </w:pPr>
    </w:p>
    <w:p w14:paraId="56CF245A" w14:textId="77777777" w:rsidR="004D2142" w:rsidRPr="00FD0425" w:rsidRDefault="004D2142" w:rsidP="004D2142">
      <w:pPr>
        <w:pStyle w:val="PL"/>
        <w:rPr>
          <w:snapToGrid w:val="0"/>
        </w:rPr>
      </w:pPr>
      <w:r w:rsidRPr="00FD0425">
        <w:rPr>
          <w:snapToGrid w:val="0"/>
        </w:rPr>
        <w:t>HandoverRequest ::= SEQUENCE {</w:t>
      </w:r>
    </w:p>
    <w:p w14:paraId="63B27552" w14:textId="77777777" w:rsidR="004D2142" w:rsidRPr="00FD0425" w:rsidRDefault="004D2142" w:rsidP="004D214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04BC8D1" w14:textId="77777777" w:rsidR="004D2142" w:rsidRPr="00FD0425" w:rsidRDefault="004D2142" w:rsidP="004D2142">
      <w:pPr>
        <w:pStyle w:val="PL"/>
        <w:rPr>
          <w:snapToGrid w:val="0"/>
        </w:rPr>
      </w:pPr>
      <w:r w:rsidRPr="00FD0425">
        <w:rPr>
          <w:snapToGrid w:val="0"/>
        </w:rPr>
        <w:tab/>
        <w:t>...</w:t>
      </w:r>
    </w:p>
    <w:p w14:paraId="0663E7B3" w14:textId="77777777" w:rsidR="004D2142" w:rsidRPr="00FD0425" w:rsidRDefault="004D2142" w:rsidP="004D2142">
      <w:pPr>
        <w:pStyle w:val="PL"/>
        <w:rPr>
          <w:snapToGrid w:val="0"/>
        </w:rPr>
      </w:pPr>
      <w:r w:rsidRPr="00FD0425">
        <w:rPr>
          <w:snapToGrid w:val="0"/>
        </w:rPr>
        <w:t>}</w:t>
      </w:r>
    </w:p>
    <w:p w14:paraId="41BC7579" w14:textId="77777777" w:rsidR="004D2142" w:rsidRPr="00FD0425" w:rsidRDefault="004D2142" w:rsidP="004D2142">
      <w:pPr>
        <w:pStyle w:val="PL"/>
        <w:rPr>
          <w:snapToGrid w:val="0"/>
        </w:rPr>
      </w:pPr>
    </w:p>
    <w:p w14:paraId="75F38CAE" w14:textId="77777777" w:rsidR="004D2142" w:rsidRPr="00FD0425" w:rsidRDefault="004D2142" w:rsidP="004D2142">
      <w:pPr>
        <w:pStyle w:val="PL"/>
        <w:rPr>
          <w:snapToGrid w:val="0"/>
        </w:rPr>
      </w:pPr>
      <w:r w:rsidRPr="00FD0425">
        <w:rPr>
          <w:snapToGrid w:val="0"/>
        </w:rPr>
        <w:t>HandoverRequest-IEs XNAP-PROTOCOL-IES ::= {</w:t>
      </w:r>
    </w:p>
    <w:p w14:paraId="1B68D45E" w14:textId="77777777" w:rsidR="004D2142" w:rsidRPr="00FD0425" w:rsidRDefault="004D2142" w:rsidP="004D214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FA7D605" w14:textId="77777777" w:rsidR="004D2142" w:rsidRPr="00FD0425" w:rsidRDefault="004D2142" w:rsidP="004D214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4CA3651" w14:textId="77777777" w:rsidR="004D2142" w:rsidRPr="00FD0425" w:rsidRDefault="004D2142" w:rsidP="004D214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C927340" w14:textId="77777777" w:rsidR="004D2142" w:rsidRPr="00FD0425" w:rsidRDefault="004D2142" w:rsidP="004D214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95C566F" w14:textId="77777777" w:rsidR="004D2142" w:rsidRPr="00FD0425" w:rsidRDefault="004D2142" w:rsidP="004D214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66CC7A6" w14:textId="77777777" w:rsidR="004D2142" w:rsidRPr="00FD0425" w:rsidRDefault="004D2142" w:rsidP="004D214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63417B9" w14:textId="77777777" w:rsidR="004D2142" w:rsidRPr="00FD0425" w:rsidRDefault="004D2142" w:rsidP="004D214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77F0E0A" w14:textId="77777777" w:rsidR="004D2142" w:rsidRPr="00FD0425" w:rsidRDefault="004D2142" w:rsidP="004D214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04A7CF5" w14:textId="77777777" w:rsidR="004D2142" w:rsidRPr="00117C2A" w:rsidRDefault="004D2142" w:rsidP="004D214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74A8AF59" w14:textId="77777777" w:rsidR="004D2142" w:rsidRPr="00DA6DDA" w:rsidRDefault="004D2142" w:rsidP="004D214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65BDC5A" w14:textId="77777777" w:rsidR="004D2142" w:rsidRPr="00075EA1" w:rsidRDefault="004D2142" w:rsidP="004D2142">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0D211548" w14:textId="77777777" w:rsidR="004D2142" w:rsidRPr="00075EA1" w:rsidRDefault="004D2142" w:rsidP="004D2142">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493A218E" w14:textId="77777777" w:rsidR="004D2142" w:rsidRPr="00075EA1" w:rsidRDefault="004D2142" w:rsidP="004D2142">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5626197B" w14:textId="77777777" w:rsidR="004D2142" w:rsidRDefault="004D2142" w:rsidP="004D214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0EAC55CF" w14:textId="77777777" w:rsidR="004D2142" w:rsidRDefault="004D2142" w:rsidP="004D214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04649CAD" w14:textId="77777777" w:rsidR="004D2142" w:rsidRPr="00075EA1" w:rsidRDefault="004D2142" w:rsidP="004D2142">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22DB4E59" w14:textId="77777777" w:rsidR="004D2142" w:rsidRDefault="004D2142" w:rsidP="004D2142">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52597A55" w14:textId="77777777" w:rsidR="004D2142" w:rsidRPr="00D8206A" w:rsidRDefault="004D2142" w:rsidP="004D2142">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4DB6EC17" w14:textId="77777777" w:rsidR="004D2142" w:rsidRDefault="004D2142" w:rsidP="004D2142">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7D8C06B1" w14:textId="77777777" w:rsidR="004D2142" w:rsidRDefault="004D2142" w:rsidP="004D2142">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FE9BA6B" w14:textId="77777777" w:rsidR="004D2142" w:rsidRDefault="004D2142" w:rsidP="004D214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4A1A078" w14:textId="77777777" w:rsidR="004D2142" w:rsidRDefault="004D2142" w:rsidP="004D2142">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795F057" w14:textId="77777777" w:rsidR="004D2142" w:rsidRDefault="004D2142" w:rsidP="004D2142">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1E31FDCB" w14:textId="77777777" w:rsidR="004D2142" w:rsidRDefault="004D2142" w:rsidP="004D2142">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7EE21375" w14:textId="77777777" w:rsidR="004D2142" w:rsidRDefault="004D2142" w:rsidP="004D2142">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421170FB" w14:textId="77777777" w:rsidR="004D2142" w:rsidRDefault="004D2142" w:rsidP="004D2142">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00" w:name="_Hlk148729344"/>
      <w:r>
        <w:rPr>
          <w:snapToGrid w:val="0"/>
        </w:rPr>
        <w:t>|</w:t>
      </w:r>
    </w:p>
    <w:p w14:paraId="3228223A" w14:textId="77777777" w:rsidR="004D2142" w:rsidRDefault="004D2142" w:rsidP="004D2142">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48B5EB21" w14:textId="77777777" w:rsidR="004D2142" w:rsidRDefault="004D2142" w:rsidP="004D2142">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00"/>
      <w:r>
        <w:rPr>
          <w:snapToGrid w:val="0"/>
        </w:rPr>
        <w:t>|</w:t>
      </w:r>
    </w:p>
    <w:p w14:paraId="060A2596" w14:textId="77777777" w:rsidR="004D2142" w:rsidRDefault="004D2142" w:rsidP="004D2142">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E50A1BD" w14:textId="77777777" w:rsidR="004D2142" w:rsidRDefault="004D2142" w:rsidP="004D2142">
      <w:pPr>
        <w:pStyle w:val="PL"/>
        <w:rPr>
          <w:snapToGrid w:val="0"/>
        </w:rPr>
      </w:pPr>
      <w:r>
        <w:rPr>
          <w:snapToGrid w:val="0"/>
        </w:rPr>
        <w:tab/>
        <w:t>{ ID id-SNRelatedQMCInfoAtMN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59BCFC" w14:textId="77777777" w:rsidR="004D2142" w:rsidRDefault="004D2142" w:rsidP="004D2142">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D9F4FA" w14:textId="77777777" w:rsidR="004D2142" w:rsidRDefault="004D2142" w:rsidP="004D2142">
      <w:pPr>
        <w:pStyle w:val="PL"/>
        <w:rPr>
          <w:ins w:id="201" w:author="Nokia" w:date="2024-02-18T22:28:00Z"/>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ins w:id="202" w:author="Nokia" w:date="2024-02-18T22:28:00Z">
        <w:r>
          <w:rPr>
            <w:snapToGrid w:val="0"/>
          </w:rPr>
          <w:t>|</w:t>
        </w:r>
      </w:ins>
    </w:p>
    <w:p w14:paraId="3BB3C38C" w14:textId="2EA269FE" w:rsidR="004D2142" w:rsidRPr="00FD0425" w:rsidRDefault="004D2142" w:rsidP="004D2142">
      <w:pPr>
        <w:pStyle w:val="PL"/>
        <w:rPr>
          <w:snapToGrid w:val="0"/>
        </w:rPr>
      </w:pPr>
      <w:ins w:id="203" w:author="Nokia" w:date="2024-02-18T22:28:00Z">
        <w:r>
          <w:rPr>
            <w:snapToGrid w:val="0"/>
          </w:rPr>
          <w:tab/>
        </w:r>
        <w:r w:rsidRPr="00DA6DDA">
          <w:rPr>
            <w:rFonts w:hint="eastAsia"/>
            <w:snapToGrid w:val="0"/>
          </w:rPr>
          <w:t>{ ID id-</w:t>
        </w:r>
        <w:r>
          <w:rPr>
            <w:lang w:eastAsia="zh-CN"/>
          </w:rPr>
          <w:t>EnhancedTraceActivation</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lang w:eastAsia="zh-CN"/>
          </w:rPr>
          <w:t>EnhancedTraceActivation</w:t>
        </w:r>
        <w:r w:rsidRPr="00DA6DDA">
          <w:rPr>
            <w:rFonts w:hint="eastAsia"/>
            <w:snapToGrid w:val="0"/>
          </w:rPr>
          <w:tab/>
        </w:r>
        <w:r w:rsidRPr="00DA6DDA">
          <w:rPr>
            <w:snapToGrid w:val="0"/>
          </w:rPr>
          <w:tab/>
        </w:r>
        <w:r w:rsidRPr="00DA6DDA">
          <w:rPr>
            <w:snapToGrid w:val="0"/>
          </w:rPr>
          <w:tab/>
        </w:r>
        <w:r>
          <w:rPr>
            <w:snapToGrid w:val="0"/>
          </w:rPr>
          <w:tab/>
        </w:r>
        <w:r>
          <w:rPr>
            <w:snapToGrid w:val="0"/>
          </w:rPr>
          <w:tab/>
        </w:r>
      </w:ins>
      <w:ins w:id="204" w:author="Nokia" w:date="2024-02-18T22:37:00Z">
        <w:r w:rsidR="00A30860">
          <w:rPr>
            <w:snapToGrid w:val="0"/>
          </w:rPr>
          <w:tab/>
        </w:r>
        <w:r w:rsidR="00A30860">
          <w:rPr>
            <w:snapToGrid w:val="0"/>
          </w:rPr>
          <w:tab/>
        </w:r>
      </w:ins>
      <w:ins w:id="205" w:author="Nokia" w:date="2024-02-18T22:28:00Z">
        <w:r w:rsidRPr="00DA6DDA">
          <w:rPr>
            <w:snapToGrid w:val="0"/>
          </w:rPr>
          <w:t>PRESENCE optional</w:t>
        </w:r>
        <w:r w:rsidRPr="00DA6DDA">
          <w:rPr>
            <w:rFonts w:hint="eastAsia"/>
            <w:snapToGrid w:val="0"/>
          </w:rPr>
          <w:t xml:space="preserve"> }</w:t>
        </w:r>
      </w:ins>
      <w:r w:rsidRPr="00FD0425">
        <w:rPr>
          <w:snapToGrid w:val="0"/>
        </w:rPr>
        <w:t>,</w:t>
      </w:r>
    </w:p>
    <w:p w14:paraId="7A61ADF1" w14:textId="77777777" w:rsidR="004D2142" w:rsidRPr="00FD0425" w:rsidRDefault="004D2142" w:rsidP="004D2142">
      <w:pPr>
        <w:pStyle w:val="PL"/>
        <w:rPr>
          <w:snapToGrid w:val="0"/>
        </w:rPr>
      </w:pPr>
      <w:r w:rsidRPr="00FD0425">
        <w:rPr>
          <w:snapToGrid w:val="0"/>
        </w:rPr>
        <w:tab/>
        <w:t>...</w:t>
      </w:r>
    </w:p>
    <w:p w14:paraId="105AFFD3" w14:textId="77777777" w:rsidR="004D2142" w:rsidRPr="00FD0425" w:rsidRDefault="004D2142" w:rsidP="004D2142">
      <w:pPr>
        <w:pStyle w:val="PL"/>
        <w:rPr>
          <w:snapToGrid w:val="0"/>
        </w:rPr>
      </w:pPr>
      <w:r w:rsidRPr="00FD0425">
        <w:rPr>
          <w:snapToGrid w:val="0"/>
        </w:rPr>
        <w:t>}</w:t>
      </w:r>
    </w:p>
    <w:p w14:paraId="2BFB845C" w14:textId="77777777" w:rsidR="00B146F6" w:rsidRPr="00FD0425" w:rsidRDefault="00B146F6" w:rsidP="00B146F6">
      <w:pPr>
        <w:pStyle w:val="PL"/>
        <w:rPr>
          <w:snapToGrid w:val="0"/>
        </w:rPr>
      </w:pPr>
    </w:p>
    <w:p w14:paraId="51AAF0EA" w14:textId="77777777" w:rsidR="00057E0D" w:rsidRDefault="00057E0D">
      <w:pPr>
        <w:rPr>
          <w:noProof/>
        </w:rPr>
        <w:sectPr w:rsidR="00057E0D" w:rsidSect="00B146F6">
          <w:footnotePr>
            <w:numRestart w:val="eachSect"/>
          </w:footnotePr>
          <w:pgSz w:w="16840" w:h="11907" w:orient="landscape" w:code="9"/>
          <w:pgMar w:top="1134" w:right="1418" w:bottom="1134" w:left="1134" w:header="680" w:footer="567" w:gutter="0"/>
          <w:cols w:space="720"/>
          <w:docGrid w:linePitch="272"/>
        </w:sectPr>
      </w:pPr>
    </w:p>
    <w:p w14:paraId="25E9100F" w14:textId="77777777" w:rsidR="00057E0D" w:rsidRPr="00FD0425" w:rsidRDefault="00057E0D" w:rsidP="00057E0D">
      <w:pPr>
        <w:pStyle w:val="Heading3"/>
      </w:pPr>
      <w:bookmarkStart w:id="206" w:name="_Toc20955408"/>
      <w:bookmarkStart w:id="207" w:name="_Toc29991616"/>
      <w:bookmarkStart w:id="208" w:name="_Toc36556019"/>
      <w:bookmarkStart w:id="209" w:name="_Toc44497804"/>
      <w:bookmarkStart w:id="210" w:name="_Toc45108191"/>
      <w:bookmarkStart w:id="211" w:name="_Toc45901811"/>
      <w:bookmarkStart w:id="212" w:name="_Toc51850892"/>
      <w:bookmarkStart w:id="213" w:name="_Toc56693896"/>
      <w:bookmarkStart w:id="214" w:name="_Toc64447440"/>
      <w:bookmarkStart w:id="215" w:name="_Toc66286934"/>
      <w:bookmarkStart w:id="216" w:name="_Toc74151632"/>
      <w:bookmarkStart w:id="217" w:name="_Toc88654106"/>
      <w:bookmarkStart w:id="218" w:name="_Toc97904462"/>
      <w:bookmarkStart w:id="219" w:name="_Toc98868600"/>
      <w:bookmarkStart w:id="220" w:name="_Toc105174886"/>
      <w:bookmarkStart w:id="221" w:name="_Toc106109723"/>
      <w:bookmarkStart w:id="222" w:name="_Toc113825545"/>
      <w:bookmarkStart w:id="223" w:name="_Toc146228150"/>
      <w:r w:rsidRPr="00FD0425">
        <w:lastRenderedPageBreak/>
        <w:t>9.3.5</w:t>
      </w:r>
      <w:r w:rsidRPr="00FD0425">
        <w:tab/>
        <w:t>Information Element definitions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919DB20" w14:textId="77777777" w:rsidR="00057E0D" w:rsidRPr="00FD0425" w:rsidRDefault="00057E0D" w:rsidP="00057E0D">
      <w:pPr>
        <w:pStyle w:val="PL"/>
        <w:rPr>
          <w:noProof w:val="0"/>
          <w:snapToGrid w:val="0"/>
        </w:rPr>
      </w:pPr>
      <w:r w:rsidRPr="00FD0425">
        <w:rPr>
          <w:noProof w:val="0"/>
          <w:snapToGrid w:val="0"/>
        </w:rPr>
        <w:t>-- ASN1START</w:t>
      </w:r>
    </w:p>
    <w:p w14:paraId="12CBF59E" w14:textId="77777777" w:rsidR="00B146F6" w:rsidRDefault="00B146F6">
      <w:pPr>
        <w:rPr>
          <w:noProof/>
        </w:rPr>
      </w:pPr>
    </w:p>
    <w:p w14:paraId="0A2B247B" w14:textId="77777777" w:rsidR="00057E0D" w:rsidRDefault="00057E0D" w:rsidP="00057E0D">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66AAE68C" w14:textId="77777777" w:rsidR="00A30860" w:rsidRDefault="00A30860" w:rsidP="00A30860">
      <w:pPr>
        <w:pStyle w:val="PL"/>
        <w:rPr>
          <w:lang w:val="en-US" w:eastAsia="zh-CN"/>
        </w:rPr>
      </w:pPr>
      <w:r w:rsidRPr="00995129">
        <w:tab/>
        <w:t>maxnoofThresholdsForExcessPacketDelay</w:t>
      </w:r>
      <w:r>
        <w:t>,</w:t>
      </w:r>
    </w:p>
    <w:p w14:paraId="455B7162" w14:textId="77777777" w:rsidR="00A30860" w:rsidRPr="00200873" w:rsidRDefault="00A30860" w:rsidP="00A30860">
      <w:pPr>
        <w:pStyle w:val="PL"/>
      </w:pPr>
      <w:r>
        <w:tab/>
      </w:r>
      <w:r>
        <w:rPr>
          <w:snapToGrid w:val="0"/>
        </w:rPr>
        <w:t>maxnoofESNPNs</w:t>
      </w:r>
      <w:r>
        <w:t>,</w:t>
      </w:r>
    </w:p>
    <w:p w14:paraId="6019A55A" w14:textId="77777777" w:rsidR="00A30860" w:rsidRDefault="00A30860" w:rsidP="00A30860">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52E944FC" w14:textId="77777777" w:rsidR="00A30860" w:rsidRDefault="00A30860" w:rsidP="00A30860">
      <w:pPr>
        <w:pStyle w:val="PL"/>
      </w:pPr>
      <w:bookmarkStart w:id="224" w:name="_Hlk133929443"/>
      <w:r>
        <w:tab/>
        <w:t>maxnoof</w:t>
      </w:r>
      <w:r w:rsidRPr="00FA2A7B">
        <w:t>UEsfor</w:t>
      </w:r>
      <w:r>
        <w:t>RAReport</w:t>
      </w:r>
      <w:r>
        <w:rPr>
          <w:lang w:eastAsia="ja-JP"/>
        </w:rPr>
        <w:t>Indication</w:t>
      </w:r>
      <w:r>
        <w:t>s</w:t>
      </w:r>
      <w:bookmarkEnd w:id="224"/>
      <w:r>
        <w:t>,</w:t>
      </w:r>
    </w:p>
    <w:p w14:paraId="5A0868D6" w14:textId="77777777" w:rsidR="00A30860" w:rsidRDefault="00A30860" w:rsidP="00A30860">
      <w:pPr>
        <w:pStyle w:val="PL"/>
        <w:rPr>
          <w:lang w:eastAsia="ja-JP"/>
        </w:rPr>
      </w:pPr>
      <w:r>
        <w:rPr>
          <w:lang w:eastAsia="ja-JP"/>
        </w:rPr>
        <w:tab/>
        <w:t>maxnoofPSCellsinCPAC,</w:t>
      </w:r>
    </w:p>
    <w:p w14:paraId="0FAACC29" w14:textId="77777777" w:rsidR="00A30860" w:rsidRPr="00AA05BC" w:rsidRDefault="00A30860" w:rsidP="00A30860">
      <w:pPr>
        <w:pStyle w:val="PL"/>
        <w:rPr>
          <w:lang w:val="en-US" w:eastAsia="zh-CN"/>
        </w:rPr>
      </w:pPr>
      <w:r>
        <w:rPr>
          <w:lang w:eastAsia="ja-JP"/>
        </w:rPr>
        <w:tab/>
        <w:t>maxnoofCPAC</w:t>
      </w:r>
      <w:r>
        <w:rPr>
          <w:lang w:eastAsia="zh-CN"/>
        </w:rPr>
        <w:t>executioncond</w:t>
      </w:r>
      <w:r>
        <w:rPr>
          <w:snapToGrid w:val="0"/>
        </w:rPr>
        <w:t>,</w:t>
      </w:r>
    </w:p>
    <w:p w14:paraId="26670262" w14:textId="77777777" w:rsidR="00A30860" w:rsidRPr="00705AB5" w:rsidRDefault="00A30860" w:rsidP="00A30860">
      <w:pPr>
        <w:pStyle w:val="PL"/>
      </w:pPr>
      <w:r>
        <w:rPr>
          <w:snapToGrid w:val="0"/>
        </w:rPr>
        <w:tab/>
      </w:r>
      <w:r w:rsidRPr="002B62CA">
        <w:rPr>
          <w:rFonts w:cs="Arial"/>
        </w:rPr>
        <w:t>maxnoof</w:t>
      </w:r>
      <w:r>
        <w:rPr>
          <w:rFonts w:cs="Arial"/>
        </w:rPr>
        <w:t>LBTFailureInformation</w:t>
      </w:r>
      <w:r>
        <w:t>,</w:t>
      </w:r>
    </w:p>
    <w:p w14:paraId="58D33A00" w14:textId="77777777" w:rsidR="00A30860" w:rsidRDefault="00A30860" w:rsidP="00A30860">
      <w:pPr>
        <w:pStyle w:val="PL"/>
        <w:rPr>
          <w:szCs w:val="16"/>
          <w:lang w:val="en-US"/>
        </w:rPr>
      </w:pPr>
      <w:r>
        <w:rPr>
          <w:szCs w:val="16"/>
        </w:rPr>
        <w:tab/>
      </w:r>
      <w:r>
        <w:rPr>
          <w:szCs w:val="16"/>
          <w:lang w:val="en-US"/>
        </w:rPr>
        <w:t>maxnoofCellsTrajectoryPredict,</w:t>
      </w:r>
    </w:p>
    <w:p w14:paraId="3A64E805" w14:textId="77777777" w:rsidR="00A30860" w:rsidRDefault="00A30860" w:rsidP="00A30860">
      <w:pPr>
        <w:pStyle w:val="PL"/>
      </w:pPr>
      <w:r>
        <w:tab/>
        <w:t>maxnoofCellsTrajectory,</w:t>
      </w:r>
    </w:p>
    <w:p w14:paraId="4C25CF5F" w14:textId="77777777" w:rsidR="00A30860" w:rsidRDefault="00A30860" w:rsidP="00A30860">
      <w:pPr>
        <w:pStyle w:val="PL"/>
      </w:pPr>
      <w:r>
        <w:tab/>
        <w:t>maxFailedCellMeasObjects,</w:t>
      </w:r>
    </w:p>
    <w:p w14:paraId="61915B42" w14:textId="77777777" w:rsidR="00A30860" w:rsidRDefault="00A30860" w:rsidP="00A30860">
      <w:pPr>
        <w:pStyle w:val="PL"/>
      </w:pPr>
      <w:r>
        <w:tab/>
        <w:t>maxFailedMeasPerNode,</w:t>
      </w:r>
    </w:p>
    <w:p w14:paraId="2066D476" w14:textId="77777777" w:rsidR="00A30860" w:rsidRDefault="00A30860" w:rsidP="00A30860">
      <w:pPr>
        <w:pStyle w:val="PL"/>
      </w:pPr>
      <w:r>
        <w:tab/>
        <w:t>maxnoofUEReports,</w:t>
      </w:r>
    </w:p>
    <w:p w14:paraId="23F17269" w14:textId="77777777" w:rsidR="00A30860" w:rsidRDefault="00A30860" w:rsidP="00A30860">
      <w:pPr>
        <w:pStyle w:val="PL"/>
      </w:pPr>
      <w:r>
        <w:rPr>
          <w:lang w:val="en-US" w:eastAsia="zh-CN"/>
        </w:rPr>
        <w:tab/>
      </w:r>
      <w:r w:rsidRPr="00ED2C0C">
        <w:rPr>
          <w:lang w:val="en-US" w:eastAsia="zh-CN"/>
        </w:rPr>
        <w:t>maxnoofCandidateRelayUEs</w:t>
      </w:r>
      <w:r>
        <w:t>,</w:t>
      </w:r>
    </w:p>
    <w:p w14:paraId="00BEDAD3" w14:textId="77777777" w:rsidR="00A30860" w:rsidRDefault="00A30860" w:rsidP="00A30860">
      <w:pPr>
        <w:pStyle w:val="PL"/>
      </w:pPr>
      <w:r>
        <w:tab/>
      </w:r>
      <w:r>
        <w:rPr>
          <w:rFonts w:hint="eastAsia"/>
        </w:rPr>
        <w:t>maxnoofCAGforMDT</w:t>
      </w:r>
      <w:r>
        <w:t>,</w:t>
      </w:r>
    </w:p>
    <w:p w14:paraId="34DD785E" w14:textId="77777777" w:rsidR="00A30860" w:rsidRPr="00763A27" w:rsidRDefault="00A30860" w:rsidP="00A30860">
      <w:pPr>
        <w:pStyle w:val="PL"/>
      </w:pPr>
      <w:r>
        <w:rPr>
          <w:lang w:val="en-US" w:eastAsia="zh-CN"/>
        </w:rPr>
        <w:tab/>
        <w:t>maxnoofMDTSNPNs</w:t>
      </w:r>
      <w:r w:rsidRPr="00763A27">
        <w:t>,</w:t>
      </w:r>
    </w:p>
    <w:p w14:paraId="1D112D7A" w14:textId="77777777" w:rsidR="00A30860" w:rsidRDefault="00A30860" w:rsidP="00A30860">
      <w:pPr>
        <w:pStyle w:val="PL"/>
        <w:rPr>
          <w:ins w:id="225" w:author="Nokia" w:date="2024-02-18T22:43:00Z"/>
          <w:rFonts w:eastAsia="SimSun"/>
        </w:rPr>
      </w:pPr>
      <w:r w:rsidRPr="00763A27">
        <w:tab/>
        <w:t>maxnoofSecurityConfigurations</w:t>
      </w:r>
      <w:ins w:id="226" w:author="Nokia" w:date="2024-02-18T22:43:00Z">
        <w:r>
          <w:rPr>
            <w:rFonts w:eastAsia="SimSun"/>
          </w:rPr>
          <w:t>,</w:t>
        </w:r>
      </w:ins>
    </w:p>
    <w:p w14:paraId="2F5F6BF7" w14:textId="370A51A6" w:rsidR="00A30860" w:rsidRDefault="00A30860" w:rsidP="00A30860">
      <w:pPr>
        <w:pStyle w:val="PL"/>
        <w:rPr>
          <w:snapToGrid w:val="0"/>
        </w:rPr>
      </w:pPr>
      <w:ins w:id="227" w:author="Nokia" w:date="2024-02-18T22:43:00Z">
        <w:r>
          <w:rPr>
            <w:rFonts w:eastAsia="SimSun"/>
          </w:rPr>
          <w:tab/>
        </w:r>
        <w:proofErr w:type="spellStart"/>
        <w:r w:rsidRPr="00FD0425">
          <w:rPr>
            <w:noProof w:val="0"/>
            <w:snapToGrid w:val="0"/>
          </w:rPr>
          <w:t>maxnoof</w:t>
        </w:r>
        <w:r>
          <w:rPr>
            <w:noProof w:val="0"/>
            <w:snapToGrid w:val="0"/>
          </w:rPr>
          <w:t>TraceActivation</w:t>
        </w:r>
      </w:ins>
      <w:proofErr w:type="spellEnd"/>
    </w:p>
    <w:p w14:paraId="7ABDC273" w14:textId="77777777" w:rsidR="00A30860" w:rsidRDefault="00A30860" w:rsidP="00A30860">
      <w:pPr>
        <w:pStyle w:val="PL"/>
        <w:rPr>
          <w:lang w:val="en-US" w:eastAsia="zh-CN"/>
        </w:rPr>
      </w:pPr>
    </w:p>
    <w:p w14:paraId="5CD9A48F" w14:textId="77777777" w:rsidR="00A30860" w:rsidRPr="00FD0425" w:rsidRDefault="00A30860" w:rsidP="00A30860">
      <w:pPr>
        <w:pStyle w:val="PL"/>
      </w:pPr>
    </w:p>
    <w:p w14:paraId="248ADE0A" w14:textId="77777777" w:rsidR="00A30860" w:rsidRPr="00FD0425" w:rsidRDefault="00A30860" w:rsidP="00A30860">
      <w:pPr>
        <w:pStyle w:val="PL"/>
      </w:pPr>
      <w:r w:rsidRPr="00FD0425">
        <w:t>FROM XnAP-Constants</w:t>
      </w:r>
    </w:p>
    <w:p w14:paraId="27125B5E" w14:textId="77777777" w:rsidR="00A30860" w:rsidRDefault="00A30860" w:rsidP="00BF24C6">
      <w:pPr>
        <w:pStyle w:val="PL"/>
      </w:pPr>
    </w:p>
    <w:p w14:paraId="32385E81" w14:textId="77777777" w:rsidR="00A30860" w:rsidRDefault="00A30860" w:rsidP="00BF24C6">
      <w:pPr>
        <w:pStyle w:val="PL"/>
      </w:pPr>
    </w:p>
    <w:p w14:paraId="7CE9E3E2" w14:textId="77777777" w:rsidR="00057E0D" w:rsidRDefault="00057E0D">
      <w:pPr>
        <w:rPr>
          <w:noProof/>
        </w:rPr>
      </w:pPr>
    </w:p>
    <w:p w14:paraId="56F7832B" w14:textId="77777777" w:rsidR="00057E0D" w:rsidRDefault="00057E0D" w:rsidP="00057E0D">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2A999707" w14:textId="77777777" w:rsidR="00057E0D" w:rsidRPr="00FD0425" w:rsidRDefault="00057E0D" w:rsidP="00057E0D">
      <w:pPr>
        <w:pStyle w:val="PL"/>
        <w:outlineLvl w:val="3"/>
      </w:pPr>
      <w:r w:rsidRPr="00FD0425">
        <w:t>-- E</w:t>
      </w:r>
    </w:p>
    <w:p w14:paraId="6143C341" w14:textId="77777777" w:rsidR="00057E0D" w:rsidRPr="00FD0425" w:rsidRDefault="00057E0D" w:rsidP="00057E0D">
      <w:pPr>
        <w:pStyle w:val="PL"/>
      </w:pPr>
    </w:p>
    <w:p w14:paraId="7FA67B09" w14:textId="67CFD165" w:rsidR="00057E0D" w:rsidRDefault="009E39F1" w:rsidP="00057E0D">
      <w:pPr>
        <w:pStyle w:val="PL"/>
        <w:rPr>
          <w:ins w:id="228" w:author="Nokia" w:date="2023-09-26T19:34:00Z"/>
          <w:rFonts w:eastAsia="SimSun"/>
          <w:snapToGrid w:val="0"/>
        </w:rPr>
      </w:pPr>
      <w:bookmarkStart w:id="229" w:name="_Hlk148727365"/>
      <w:r>
        <w:rPr>
          <w:snapToGrid w:val="0"/>
        </w:rPr>
        <w:t>EnergyCost ::= INTEGER (0..10000, ...)</w:t>
      </w:r>
      <w:bookmarkEnd w:id="229"/>
    </w:p>
    <w:p w14:paraId="49E30FF7" w14:textId="77777777" w:rsidR="00057E0D" w:rsidRDefault="00057E0D" w:rsidP="00057E0D">
      <w:pPr>
        <w:pStyle w:val="PL"/>
        <w:rPr>
          <w:ins w:id="230" w:author="Nokia" w:date="2023-09-26T19:34:00Z"/>
          <w:rFonts w:eastAsia="SimSun"/>
          <w:snapToGrid w:val="0"/>
        </w:rPr>
      </w:pPr>
    </w:p>
    <w:p w14:paraId="483610C5" w14:textId="799FE211" w:rsidR="00057E0D" w:rsidRDefault="00057E0D" w:rsidP="00057E0D">
      <w:pPr>
        <w:pStyle w:val="PL"/>
        <w:rPr>
          <w:ins w:id="231" w:author="Nokia" w:date="2023-09-26T19:37:00Z"/>
          <w:noProof w:val="0"/>
          <w:snapToGrid w:val="0"/>
        </w:rPr>
      </w:pPr>
      <w:ins w:id="232" w:author="Nokia" w:date="2023-09-26T19:34:00Z">
        <w:r>
          <w:rPr>
            <w:lang w:eastAsia="zh-CN"/>
          </w:rPr>
          <w:t xml:space="preserve">EnhancedTraceActivation </w:t>
        </w:r>
        <w:r w:rsidRPr="00FD0425">
          <w:rPr>
            <w:noProof w:val="0"/>
            <w:snapToGrid w:val="0"/>
          </w:rPr>
          <w:t xml:space="preserve">::= SEQUENCE </w:t>
        </w:r>
      </w:ins>
      <w:ins w:id="233" w:author="Nokia" w:date="2023-09-26T19:37:00Z">
        <w:r>
          <w:rPr>
            <w:noProof w:val="0"/>
            <w:snapToGrid w:val="0"/>
          </w:rPr>
          <w:t>{</w:t>
        </w:r>
      </w:ins>
    </w:p>
    <w:p w14:paraId="43034F3D" w14:textId="47E58350" w:rsidR="00057E0D" w:rsidRDefault="00057E0D" w:rsidP="00057E0D">
      <w:pPr>
        <w:pStyle w:val="PL"/>
        <w:rPr>
          <w:ins w:id="234" w:author="Nokia" w:date="2023-09-26T19:38:00Z"/>
          <w:lang w:eastAsia="zh-CN"/>
        </w:rPr>
      </w:pPr>
      <w:ins w:id="235" w:author="Nokia" w:date="2023-09-26T19:37:00Z">
        <w:r>
          <w:rPr>
            <w:noProof w:val="0"/>
            <w:snapToGrid w:val="0"/>
          </w:rPr>
          <w:tab/>
        </w:r>
        <w:r>
          <w:rPr>
            <w:lang w:eastAsia="zh-CN"/>
          </w:rPr>
          <w:t>enhancedTraceActivationList</w:t>
        </w:r>
        <w:r>
          <w:rPr>
            <w:lang w:eastAsia="zh-CN"/>
          </w:rPr>
          <w:tab/>
        </w:r>
        <w:r>
          <w:rPr>
            <w:lang w:eastAsia="zh-CN"/>
          </w:rPr>
          <w:tab/>
        </w:r>
        <w:r>
          <w:rPr>
            <w:lang w:eastAsia="zh-CN"/>
          </w:rPr>
          <w:tab/>
        </w:r>
        <w:r>
          <w:rPr>
            <w:lang w:eastAsia="zh-CN"/>
          </w:rPr>
          <w:tab/>
        </w:r>
        <w:r>
          <w:rPr>
            <w:lang w:eastAsia="zh-CN"/>
          </w:rPr>
          <w:tab/>
        </w:r>
        <w:r>
          <w:rPr>
            <w:lang w:eastAsia="zh-CN"/>
          </w:rPr>
          <w:tab/>
          <w:t>EnhancedTraceActivationList</w:t>
        </w:r>
      </w:ins>
      <w:ins w:id="236" w:author="Nokia" w:date="2023-09-26T19:45:00Z">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r>
        <w:r w:rsidR="00BF24C6">
          <w:rPr>
            <w:lang w:eastAsia="zh-CN"/>
          </w:rPr>
          <w:tab/>
          <w:t>OPTIONAL</w:t>
        </w:r>
      </w:ins>
      <w:ins w:id="237" w:author="Nokia" w:date="2023-09-26T19:38:00Z">
        <w:r>
          <w:rPr>
            <w:lang w:eastAsia="zh-CN"/>
          </w:rPr>
          <w:t>,</w:t>
        </w:r>
      </w:ins>
    </w:p>
    <w:p w14:paraId="5B0454B1" w14:textId="076B9D0C" w:rsidR="00057E0D" w:rsidRPr="00FD0425" w:rsidRDefault="00057E0D" w:rsidP="00057E0D">
      <w:pPr>
        <w:pStyle w:val="PL"/>
        <w:rPr>
          <w:ins w:id="238" w:author="Nokia" w:date="2023-09-26T19:38:00Z"/>
          <w:noProof w:val="0"/>
          <w:snapToGrid w:val="0"/>
        </w:rPr>
      </w:pPr>
      <w:ins w:id="239" w:author="Nokia" w:date="2023-09-26T19:38:00Z">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ins>
      <w:ins w:id="240" w:author="Nokia" w:date="2023-09-26T19:39:00Z">
        <w:r w:rsidR="00BF24C6">
          <w:rPr>
            <w:noProof w:val="0"/>
            <w:snapToGrid w:val="0"/>
          </w:rPr>
          <w:tab/>
        </w:r>
        <w:r w:rsidR="00BF24C6">
          <w:rPr>
            <w:noProof w:val="0"/>
            <w:snapToGrid w:val="0"/>
          </w:rPr>
          <w:tab/>
        </w:r>
        <w:r w:rsidR="00BF24C6">
          <w:rPr>
            <w:noProof w:val="0"/>
            <w:snapToGrid w:val="0"/>
          </w:rPr>
          <w:tab/>
        </w:r>
        <w:r w:rsidR="00BF24C6">
          <w:rPr>
            <w:noProof w:val="0"/>
            <w:snapToGrid w:val="0"/>
          </w:rPr>
          <w:tab/>
        </w:r>
        <w:r w:rsidR="00BF24C6">
          <w:rPr>
            <w:noProof w:val="0"/>
            <w:snapToGrid w:val="0"/>
          </w:rPr>
          <w:tab/>
        </w:r>
        <w:r w:rsidR="00BF24C6">
          <w:rPr>
            <w:noProof w:val="0"/>
            <w:snapToGrid w:val="0"/>
          </w:rPr>
          <w:tab/>
        </w:r>
        <w:r w:rsidR="00BF24C6">
          <w:rPr>
            <w:noProof w:val="0"/>
            <w:snapToGrid w:val="0"/>
          </w:rPr>
          <w:tab/>
        </w:r>
      </w:ins>
      <w:proofErr w:type="spellStart"/>
      <w:ins w:id="241" w:author="Nokia" w:date="2023-09-26T19:38:00Z">
        <w:r w:rsidRPr="00FD0425">
          <w:rPr>
            <w:noProof w:val="0"/>
            <w:snapToGrid w:val="0"/>
          </w:rPr>
          <w:t>ProtocolExtensionContainer</w:t>
        </w:r>
        <w:proofErr w:type="spellEnd"/>
        <w:r w:rsidRPr="00FD0425">
          <w:rPr>
            <w:noProof w:val="0"/>
            <w:snapToGrid w:val="0"/>
          </w:rPr>
          <w:t xml:space="preserve"> { {</w:t>
        </w:r>
        <w:r w:rsidRPr="00057E0D">
          <w:rPr>
            <w:lang w:eastAsia="zh-CN"/>
          </w:rPr>
          <w:t xml:space="preserve"> </w:t>
        </w:r>
        <w:proofErr w:type="spellStart"/>
        <w:r>
          <w:rPr>
            <w:lang w:eastAsia="zh-CN"/>
          </w:rPr>
          <w:t>EnhancedTraceActivation</w:t>
        </w:r>
        <w:r w:rsidRPr="00FD0425">
          <w:rPr>
            <w:noProof w:val="0"/>
            <w:snapToGrid w:val="0"/>
          </w:rPr>
          <w:t>-ExtIEs</w:t>
        </w:r>
        <w:proofErr w:type="spellEnd"/>
        <w:r w:rsidRPr="00FD0425">
          <w:rPr>
            <w:noProof w:val="0"/>
            <w:snapToGrid w:val="0"/>
          </w:rPr>
          <w:t>} }</w:t>
        </w:r>
        <w:r w:rsidRPr="00FD0425">
          <w:rPr>
            <w:noProof w:val="0"/>
            <w:snapToGrid w:val="0"/>
          </w:rPr>
          <w:tab/>
          <w:t>OPTIONAL,</w:t>
        </w:r>
      </w:ins>
    </w:p>
    <w:p w14:paraId="7472CC1E" w14:textId="77777777" w:rsidR="00057E0D" w:rsidRPr="00FD0425" w:rsidRDefault="00057E0D" w:rsidP="00057E0D">
      <w:pPr>
        <w:pStyle w:val="PL"/>
        <w:rPr>
          <w:ins w:id="242" w:author="Nokia" w:date="2023-09-26T19:38:00Z"/>
          <w:noProof w:val="0"/>
          <w:snapToGrid w:val="0"/>
        </w:rPr>
      </w:pPr>
      <w:ins w:id="243" w:author="Nokia" w:date="2023-09-26T19:38:00Z">
        <w:r w:rsidRPr="00FD0425">
          <w:rPr>
            <w:noProof w:val="0"/>
            <w:snapToGrid w:val="0"/>
          </w:rPr>
          <w:tab/>
          <w:t>...</w:t>
        </w:r>
      </w:ins>
    </w:p>
    <w:p w14:paraId="730D8239" w14:textId="77777777" w:rsidR="00057E0D" w:rsidRDefault="00057E0D" w:rsidP="00057E0D">
      <w:pPr>
        <w:pStyle w:val="PL"/>
        <w:rPr>
          <w:ins w:id="244" w:author="Nokia" w:date="2023-09-26T19:38:00Z"/>
          <w:noProof w:val="0"/>
          <w:snapToGrid w:val="0"/>
        </w:rPr>
      </w:pPr>
      <w:ins w:id="245" w:author="Nokia" w:date="2023-09-26T19:38:00Z">
        <w:r w:rsidRPr="00FD0425">
          <w:rPr>
            <w:noProof w:val="0"/>
            <w:snapToGrid w:val="0"/>
          </w:rPr>
          <w:t>}</w:t>
        </w:r>
      </w:ins>
    </w:p>
    <w:p w14:paraId="63B0A4DC" w14:textId="77777777" w:rsidR="00BF24C6" w:rsidRDefault="00BF24C6" w:rsidP="00057E0D">
      <w:pPr>
        <w:pStyle w:val="PL"/>
        <w:rPr>
          <w:ins w:id="246" w:author="Nokia" w:date="2023-09-26T19:38:00Z"/>
          <w:noProof w:val="0"/>
          <w:snapToGrid w:val="0"/>
        </w:rPr>
      </w:pPr>
    </w:p>
    <w:p w14:paraId="17EFFB51" w14:textId="3013BDD3" w:rsidR="00BF24C6" w:rsidRPr="00FD0425" w:rsidRDefault="00BF24C6" w:rsidP="00BF24C6">
      <w:pPr>
        <w:pStyle w:val="PL"/>
        <w:rPr>
          <w:ins w:id="247" w:author="Nokia" w:date="2023-09-26T19:39:00Z"/>
          <w:noProof w:val="0"/>
          <w:snapToGrid w:val="0"/>
        </w:rPr>
      </w:pPr>
      <w:ins w:id="248" w:author="Nokia" w:date="2023-09-26T19:39:00Z">
        <w:r>
          <w:rPr>
            <w:lang w:eastAsia="zh-CN"/>
          </w:rPr>
          <w:t>EnhancedTraceActivation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ins>
    </w:p>
    <w:p w14:paraId="6C89018E" w14:textId="77777777" w:rsidR="00BF24C6" w:rsidRPr="00FD0425" w:rsidRDefault="00BF24C6" w:rsidP="00BF24C6">
      <w:pPr>
        <w:pStyle w:val="PL"/>
        <w:rPr>
          <w:ins w:id="249" w:author="Nokia" w:date="2023-09-26T19:39:00Z"/>
          <w:noProof w:val="0"/>
          <w:snapToGrid w:val="0"/>
        </w:rPr>
      </w:pPr>
      <w:ins w:id="250" w:author="Nokia" w:date="2023-09-26T19:39:00Z">
        <w:r w:rsidRPr="00FD0425">
          <w:rPr>
            <w:noProof w:val="0"/>
            <w:snapToGrid w:val="0"/>
          </w:rPr>
          <w:tab/>
          <w:t>...</w:t>
        </w:r>
      </w:ins>
    </w:p>
    <w:p w14:paraId="5F0D8817" w14:textId="77777777" w:rsidR="00BF24C6" w:rsidRPr="00800244" w:rsidRDefault="00BF24C6" w:rsidP="00BF24C6">
      <w:pPr>
        <w:pStyle w:val="PL"/>
        <w:rPr>
          <w:ins w:id="251" w:author="Nokia" w:date="2023-09-26T19:39:00Z"/>
          <w:noProof w:val="0"/>
          <w:snapToGrid w:val="0"/>
        </w:rPr>
      </w:pPr>
      <w:ins w:id="252" w:author="Nokia" w:date="2023-09-26T19:39:00Z">
        <w:r w:rsidRPr="00FD0425">
          <w:rPr>
            <w:noProof w:val="0"/>
            <w:snapToGrid w:val="0"/>
          </w:rPr>
          <w:t>}</w:t>
        </w:r>
      </w:ins>
    </w:p>
    <w:p w14:paraId="32D90024" w14:textId="77777777" w:rsidR="00BF24C6" w:rsidRPr="00FD0425" w:rsidRDefault="00BF24C6" w:rsidP="00057E0D">
      <w:pPr>
        <w:pStyle w:val="PL"/>
        <w:rPr>
          <w:ins w:id="253" w:author="Nokia" w:date="2023-09-26T19:38:00Z"/>
          <w:noProof w:val="0"/>
          <w:snapToGrid w:val="0"/>
        </w:rPr>
      </w:pPr>
    </w:p>
    <w:p w14:paraId="68B9E970" w14:textId="77777777" w:rsidR="00057E0D" w:rsidRDefault="00057E0D" w:rsidP="00057E0D">
      <w:pPr>
        <w:pStyle w:val="PL"/>
        <w:rPr>
          <w:ins w:id="254" w:author="Nokia" w:date="2023-09-26T19:36:00Z"/>
          <w:noProof w:val="0"/>
          <w:snapToGrid w:val="0"/>
        </w:rPr>
      </w:pPr>
    </w:p>
    <w:p w14:paraId="2252B320" w14:textId="22479770" w:rsidR="00057E0D" w:rsidRPr="00FD0425" w:rsidRDefault="00057E0D" w:rsidP="00057E0D">
      <w:pPr>
        <w:pStyle w:val="PL"/>
        <w:rPr>
          <w:ins w:id="255" w:author="Nokia" w:date="2023-09-26T19:36:00Z"/>
          <w:noProof w:val="0"/>
          <w:snapToGrid w:val="0"/>
        </w:rPr>
      </w:pPr>
      <w:ins w:id="256" w:author="Nokia" w:date="2023-09-26T19:36:00Z">
        <w:r>
          <w:rPr>
            <w:lang w:eastAsia="zh-CN"/>
          </w:rPr>
          <w:t>EnhancedTraceActivation</w:t>
        </w:r>
      </w:ins>
      <w:ins w:id="257" w:author="Nokia" w:date="2023-09-26T19:40:00Z">
        <w:r w:rsidR="00BF24C6">
          <w:rPr>
            <w:lang w:eastAsia="zh-CN"/>
          </w:rPr>
          <w:t>List</w:t>
        </w:r>
      </w:ins>
      <w:ins w:id="258" w:author="Nokia" w:date="2023-09-26T19:36:00Z">
        <w:r>
          <w:rPr>
            <w:lang w:eastAsia="zh-CN"/>
          </w:rPr>
          <w:t xml:space="preserve"> </w:t>
        </w:r>
        <w:r w:rsidRPr="00FD0425">
          <w:rPr>
            <w:noProof w:val="0"/>
            <w:snapToGrid w:val="0"/>
          </w:rPr>
          <w:t>::= SEQUENCE (SIZE(1..maxnoof</w:t>
        </w:r>
        <w:r>
          <w:rPr>
            <w:noProof w:val="0"/>
            <w:snapToGrid w:val="0"/>
          </w:rPr>
          <w:t>TraceActivation</w:t>
        </w:r>
        <w:r w:rsidRPr="00FD0425">
          <w:rPr>
            <w:noProof w:val="0"/>
            <w:snapToGrid w:val="0"/>
          </w:rPr>
          <w:t xml:space="preserve">)) OF </w:t>
        </w:r>
      </w:ins>
      <w:ins w:id="259" w:author="Nokia" w:date="2023-09-26T19:40:00Z">
        <w:r w:rsidR="00BF24C6">
          <w:rPr>
            <w:lang w:eastAsia="zh-CN"/>
          </w:rPr>
          <w:t>EnhancedTraceActivationListItem</w:t>
        </w:r>
      </w:ins>
    </w:p>
    <w:p w14:paraId="641DFC57" w14:textId="77777777" w:rsidR="00057E0D" w:rsidRPr="00FD0425" w:rsidRDefault="00057E0D" w:rsidP="00057E0D">
      <w:pPr>
        <w:pStyle w:val="PL"/>
        <w:rPr>
          <w:ins w:id="260" w:author="Nokia" w:date="2023-09-26T19:34:00Z"/>
          <w:noProof w:val="0"/>
          <w:snapToGrid w:val="0"/>
        </w:rPr>
      </w:pPr>
    </w:p>
    <w:p w14:paraId="5D2E2DFB" w14:textId="77777777" w:rsidR="00057E0D" w:rsidRPr="00FD0425" w:rsidRDefault="00057E0D" w:rsidP="00057E0D">
      <w:pPr>
        <w:pStyle w:val="PL"/>
        <w:rPr>
          <w:ins w:id="261" w:author="Nokia" w:date="2023-09-26T19:34:00Z"/>
          <w:noProof w:val="0"/>
          <w:snapToGrid w:val="0"/>
        </w:rPr>
      </w:pPr>
    </w:p>
    <w:p w14:paraId="29251DE1" w14:textId="78F18A5F" w:rsidR="00BF24C6" w:rsidRDefault="00BF24C6" w:rsidP="00BF24C6">
      <w:pPr>
        <w:pStyle w:val="PL"/>
        <w:rPr>
          <w:ins w:id="262" w:author="Nokia" w:date="2023-09-26T19:41:00Z"/>
          <w:noProof w:val="0"/>
          <w:snapToGrid w:val="0"/>
        </w:rPr>
      </w:pPr>
      <w:ins w:id="263" w:author="Nokia" w:date="2023-09-26T19:41:00Z">
        <w:r>
          <w:rPr>
            <w:lang w:eastAsia="zh-CN"/>
          </w:rPr>
          <w:lastRenderedPageBreak/>
          <w:t xml:space="preserve">EnhancedTraceActivationListItem </w:t>
        </w:r>
        <w:r w:rsidRPr="00FD0425">
          <w:rPr>
            <w:noProof w:val="0"/>
            <w:snapToGrid w:val="0"/>
          </w:rPr>
          <w:t xml:space="preserve">::= SEQUENCE </w:t>
        </w:r>
        <w:r>
          <w:rPr>
            <w:noProof w:val="0"/>
            <w:snapToGrid w:val="0"/>
          </w:rPr>
          <w:t>{</w:t>
        </w:r>
      </w:ins>
    </w:p>
    <w:p w14:paraId="0FF7F830" w14:textId="618FD629" w:rsidR="00BF24C6" w:rsidRDefault="00BF24C6" w:rsidP="00BF24C6">
      <w:pPr>
        <w:pStyle w:val="PL"/>
        <w:rPr>
          <w:ins w:id="264" w:author="Nokia" w:date="2023-09-26T19:41:00Z"/>
          <w:lang w:eastAsia="zh-CN"/>
        </w:rPr>
      </w:pPr>
      <w:ins w:id="265" w:author="Nokia" w:date="2023-09-26T19:41:00Z">
        <w:r>
          <w:rPr>
            <w:noProof w:val="0"/>
            <w:snapToGrid w:val="0"/>
          </w:rPr>
          <w:tab/>
        </w:r>
        <w:r>
          <w:rPr>
            <w:lang w:eastAsia="zh-CN"/>
          </w:rPr>
          <w:t>enhancedTraceActivationListItem</w:t>
        </w:r>
        <w:r>
          <w:rPr>
            <w:lang w:eastAsia="zh-CN"/>
          </w:rPr>
          <w:tab/>
        </w:r>
        <w:r>
          <w:rPr>
            <w:lang w:eastAsia="zh-CN"/>
          </w:rPr>
          <w:tab/>
        </w:r>
        <w:r>
          <w:rPr>
            <w:lang w:eastAsia="zh-CN"/>
          </w:rPr>
          <w:tab/>
        </w:r>
        <w:r>
          <w:rPr>
            <w:lang w:eastAsia="zh-CN"/>
          </w:rPr>
          <w:tab/>
        </w:r>
        <w:r>
          <w:rPr>
            <w:lang w:eastAsia="zh-CN"/>
          </w:rPr>
          <w:tab/>
          <w:t>TraceActivation,</w:t>
        </w:r>
      </w:ins>
    </w:p>
    <w:p w14:paraId="36F90CCD" w14:textId="0602CA3B" w:rsidR="00BF24C6" w:rsidRPr="00FD0425" w:rsidRDefault="00BF24C6" w:rsidP="00BF24C6">
      <w:pPr>
        <w:pStyle w:val="PL"/>
        <w:rPr>
          <w:ins w:id="266" w:author="Nokia" w:date="2023-09-26T19:41:00Z"/>
          <w:noProof w:val="0"/>
          <w:snapToGrid w:val="0"/>
        </w:rPr>
      </w:pPr>
      <w:ins w:id="267" w:author="Nokia" w:date="2023-09-26T19:41:00Z">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057E0D">
          <w:rPr>
            <w:lang w:eastAsia="zh-CN"/>
          </w:rPr>
          <w:t xml:space="preserve"> </w:t>
        </w:r>
        <w:proofErr w:type="spellStart"/>
        <w:r>
          <w:rPr>
            <w:lang w:eastAsia="zh-CN"/>
          </w:rPr>
          <w:t>EnhancedTraceActivation</w:t>
        </w:r>
      </w:ins>
      <w:ins w:id="268" w:author="Nokia" w:date="2023-09-26T19:42:00Z">
        <w:r>
          <w:rPr>
            <w:lang w:eastAsia="zh-CN"/>
          </w:rPr>
          <w:t>ListItem</w:t>
        </w:r>
      </w:ins>
      <w:ins w:id="269" w:author="Nokia" w:date="2023-09-26T19:41:00Z">
        <w:r w:rsidRPr="00FD0425">
          <w:rPr>
            <w:noProof w:val="0"/>
            <w:snapToGrid w:val="0"/>
          </w:rPr>
          <w:t>-ExtIEs</w:t>
        </w:r>
        <w:proofErr w:type="spellEnd"/>
        <w:r w:rsidRPr="00FD0425">
          <w:rPr>
            <w:noProof w:val="0"/>
            <w:snapToGrid w:val="0"/>
          </w:rPr>
          <w:t>} }</w:t>
        </w:r>
      </w:ins>
      <w:ins w:id="270" w:author="Nokia" w:date="2023-09-26T19:43:00Z">
        <w:r>
          <w:rPr>
            <w:noProof w:val="0"/>
            <w:snapToGrid w:val="0"/>
          </w:rPr>
          <w:tab/>
        </w:r>
        <w:r>
          <w:rPr>
            <w:noProof w:val="0"/>
            <w:snapToGrid w:val="0"/>
          </w:rPr>
          <w:tab/>
        </w:r>
      </w:ins>
      <w:ins w:id="271" w:author="Nokia" w:date="2023-09-26T19:41:00Z">
        <w:r w:rsidRPr="00FD0425">
          <w:rPr>
            <w:noProof w:val="0"/>
            <w:snapToGrid w:val="0"/>
          </w:rPr>
          <w:t>OPTIONAL,</w:t>
        </w:r>
      </w:ins>
    </w:p>
    <w:p w14:paraId="0B6CD344" w14:textId="77777777" w:rsidR="00BF24C6" w:rsidRPr="00FD0425" w:rsidRDefault="00BF24C6" w:rsidP="00BF24C6">
      <w:pPr>
        <w:pStyle w:val="PL"/>
        <w:rPr>
          <w:ins w:id="272" w:author="Nokia" w:date="2023-09-26T19:41:00Z"/>
          <w:noProof w:val="0"/>
          <w:snapToGrid w:val="0"/>
        </w:rPr>
      </w:pPr>
      <w:ins w:id="273" w:author="Nokia" w:date="2023-09-26T19:41:00Z">
        <w:r w:rsidRPr="00FD0425">
          <w:rPr>
            <w:noProof w:val="0"/>
            <w:snapToGrid w:val="0"/>
          </w:rPr>
          <w:tab/>
          <w:t>...</w:t>
        </w:r>
      </w:ins>
    </w:p>
    <w:p w14:paraId="68F1936B" w14:textId="77777777" w:rsidR="00BF24C6" w:rsidRDefault="00BF24C6" w:rsidP="00BF24C6">
      <w:pPr>
        <w:pStyle w:val="PL"/>
        <w:rPr>
          <w:ins w:id="274" w:author="Nokia" w:date="2023-09-26T19:41:00Z"/>
          <w:noProof w:val="0"/>
          <w:snapToGrid w:val="0"/>
        </w:rPr>
      </w:pPr>
      <w:ins w:id="275" w:author="Nokia" w:date="2023-09-26T19:41:00Z">
        <w:r w:rsidRPr="00FD0425">
          <w:rPr>
            <w:noProof w:val="0"/>
            <w:snapToGrid w:val="0"/>
          </w:rPr>
          <w:t>}</w:t>
        </w:r>
      </w:ins>
    </w:p>
    <w:p w14:paraId="16B16729" w14:textId="77777777" w:rsidR="00BF24C6" w:rsidRDefault="00BF24C6" w:rsidP="00BF24C6">
      <w:pPr>
        <w:pStyle w:val="PL"/>
        <w:rPr>
          <w:ins w:id="276" w:author="Nokia" w:date="2023-09-26T19:41:00Z"/>
          <w:noProof w:val="0"/>
          <w:snapToGrid w:val="0"/>
        </w:rPr>
      </w:pPr>
    </w:p>
    <w:p w14:paraId="2ECF49F7" w14:textId="0D7754E2" w:rsidR="00BF24C6" w:rsidRPr="00FD0425" w:rsidRDefault="00BF24C6" w:rsidP="00BF24C6">
      <w:pPr>
        <w:pStyle w:val="PL"/>
        <w:rPr>
          <w:ins w:id="277" w:author="Nokia" w:date="2023-09-26T19:41:00Z"/>
          <w:noProof w:val="0"/>
          <w:snapToGrid w:val="0"/>
        </w:rPr>
      </w:pPr>
      <w:ins w:id="278" w:author="Nokia" w:date="2023-09-26T19:41:00Z">
        <w:r>
          <w:rPr>
            <w:lang w:eastAsia="zh-CN"/>
          </w:rPr>
          <w:t>EnhancedTraceActivation</w:t>
        </w:r>
      </w:ins>
      <w:ins w:id="279" w:author="Nokia" w:date="2023-09-26T19:42:00Z">
        <w:r>
          <w:rPr>
            <w:lang w:eastAsia="zh-CN"/>
          </w:rPr>
          <w:t>ListItem</w:t>
        </w:r>
      </w:ins>
      <w:ins w:id="280" w:author="Nokia" w:date="2023-09-26T19:41:00Z">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ins>
    </w:p>
    <w:p w14:paraId="615559CD" w14:textId="77777777" w:rsidR="00BF24C6" w:rsidRPr="00FD0425" w:rsidRDefault="00BF24C6" w:rsidP="00BF24C6">
      <w:pPr>
        <w:pStyle w:val="PL"/>
        <w:rPr>
          <w:ins w:id="281" w:author="Nokia" w:date="2023-09-26T19:41:00Z"/>
          <w:noProof w:val="0"/>
          <w:snapToGrid w:val="0"/>
        </w:rPr>
      </w:pPr>
      <w:ins w:id="282" w:author="Nokia" w:date="2023-09-26T19:41:00Z">
        <w:r w:rsidRPr="00FD0425">
          <w:rPr>
            <w:noProof w:val="0"/>
            <w:snapToGrid w:val="0"/>
          </w:rPr>
          <w:tab/>
          <w:t>...</w:t>
        </w:r>
      </w:ins>
    </w:p>
    <w:p w14:paraId="424EE401" w14:textId="4A9CAAA5" w:rsidR="00057E0D" w:rsidRPr="00057E0D" w:rsidDel="00BF24C6" w:rsidRDefault="00BF24C6" w:rsidP="00057E0D">
      <w:pPr>
        <w:pStyle w:val="PL"/>
        <w:rPr>
          <w:del w:id="283" w:author="Nokia" w:date="2023-09-26T19:41:00Z"/>
          <w:noProof w:val="0"/>
          <w:snapToGrid w:val="0"/>
          <w:rPrChange w:id="284" w:author="Nokia" w:date="2023-09-26T19:34:00Z">
            <w:rPr>
              <w:del w:id="285" w:author="Nokia" w:date="2023-09-26T19:41:00Z"/>
              <w:rFonts w:eastAsia="SimSun"/>
              <w:snapToGrid w:val="0"/>
            </w:rPr>
          </w:rPrChange>
        </w:rPr>
      </w:pPr>
      <w:ins w:id="286" w:author="Nokia" w:date="2023-09-26T19:41:00Z">
        <w:r w:rsidRPr="00FD0425">
          <w:rPr>
            <w:noProof w:val="0"/>
            <w:snapToGrid w:val="0"/>
          </w:rPr>
          <w:t>}</w:t>
        </w:r>
      </w:ins>
    </w:p>
    <w:p w14:paraId="30CB1416" w14:textId="77777777" w:rsidR="00057E0D" w:rsidRDefault="00057E0D" w:rsidP="00057E0D">
      <w:pPr>
        <w:pStyle w:val="PL"/>
        <w:rPr>
          <w:bCs/>
          <w:iCs/>
          <w:lang w:eastAsia="ja-JP"/>
        </w:rPr>
      </w:pPr>
    </w:p>
    <w:p w14:paraId="79CE67BB" w14:textId="77777777" w:rsidR="00057E0D" w:rsidRPr="00FD0425" w:rsidRDefault="00057E0D" w:rsidP="00057E0D">
      <w:pPr>
        <w:pStyle w:val="PL"/>
      </w:pPr>
    </w:p>
    <w:p w14:paraId="73544695" w14:textId="77777777" w:rsidR="009E39F1" w:rsidRDefault="009E39F1" w:rsidP="009E39F1">
      <w:pPr>
        <w:pStyle w:val="PL"/>
        <w:rPr>
          <w:snapToGrid w:val="0"/>
        </w:rPr>
      </w:pPr>
      <w:r>
        <w:rPr>
          <w:snapToGrid w:val="0"/>
        </w:rPr>
        <w:t>EquivalentSNPNs ::= SEQUENCE (SIZE(1..maxnoofESNPNs)) OF SNPNIdentity</w:t>
      </w:r>
    </w:p>
    <w:p w14:paraId="0324AD0E" w14:textId="77777777" w:rsidR="009E39F1" w:rsidRDefault="009E39F1" w:rsidP="009E39F1">
      <w:pPr>
        <w:pStyle w:val="PL"/>
      </w:pPr>
    </w:p>
    <w:p w14:paraId="310FAD5B" w14:textId="77777777" w:rsidR="009E39F1" w:rsidRDefault="009E39F1" w:rsidP="009E39F1">
      <w:pPr>
        <w:pStyle w:val="PL"/>
      </w:pPr>
    </w:p>
    <w:p w14:paraId="417A4989" w14:textId="77777777" w:rsidR="009E39F1" w:rsidRPr="00FD0425" w:rsidRDefault="009E39F1" w:rsidP="009E39F1">
      <w:pPr>
        <w:pStyle w:val="PL"/>
      </w:pPr>
      <w:r w:rsidRPr="00FD0425">
        <w:t>E-RAB-ID</w:t>
      </w:r>
      <w:r w:rsidRPr="00FD0425">
        <w:tab/>
      </w:r>
      <w:r w:rsidRPr="00FD0425">
        <w:tab/>
        <w:t>::= INTEGER (0..15, ...)</w:t>
      </w:r>
    </w:p>
    <w:p w14:paraId="0B63F692" w14:textId="77777777" w:rsidR="009E39F1" w:rsidRPr="00FD0425" w:rsidRDefault="009E39F1" w:rsidP="009E39F1">
      <w:pPr>
        <w:pStyle w:val="PL"/>
      </w:pPr>
    </w:p>
    <w:p w14:paraId="14F704CD" w14:textId="77777777" w:rsidR="009E39F1" w:rsidRPr="00FD0425" w:rsidRDefault="009E39F1" w:rsidP="009E39F1">
      <w:pPr>
        <w:pStyle w:val="PL"/>
      </w:pPr>
    </w:p>
    <w:p w14:paraId="637FE411" w14:textId="77777777" w:rsidR="009E39F1" w:rsidRPr="00FD0425" w:rsidRDefault="009E39F1" w:rsidP="009E39F1">
      <w:pPr>
        <w:pStyle w:val="PL"/>
      </w:pPr>
      <w:r w:rsidRPr="00FD0425">
        <w:rPr>
          <w:noProof w:val="0"/>
          <w:snapToGrid w:val="0"/>
        </w:rPr>
        <w:t>E-UTRAARFCN ::= INTEGER (0..</w:t>
      </w:r>
      <w:r w:rsidRPr="00FD0425">
        <w:rPr>
          <w:lang w:eastAsia="ja-JP"/>
        </w:rPr>
        <w:t>maxEARFCN)</w:t>
      </w:r>
    </w:p>
    <w:p w14:paraId="633B83A0" w14:textId="77777777" w:rsidR="00057E0D" w:rsidRPr="00FD0425" w:rsidRDefault="00057E0D" w:rsidP="00057E0D">
      <w:pPr>
        <w:pStyle w:val="PL"/>
      </w:pPr>
    </w:p>
    <w:p w14:paraId="43B6CD87" w14:textId="77777777" w:rsidR="00057E0D" w:rsidRDefault="00057E0D">
      <w:pPr>
        <w:rPr>
          <w:noProof/>
        </w:rPr>
      </w:pPr>
    </w:p>
    <w:p w14:paraId="05595A6B" w14:textId="77777777" w:rsidR="00BF24C6" w:rsidRDefault="00BF24C6">
      <w:pPr>
        <w:rPr>
          <w:noProof/>
        </w:rPr>
        <w:sectPr w:rsidR="00BF24C6" w:rsidSect="00B146F6">
          <w:footnotePr>
            <w:numRestart w:val="eachSect"/>
          </w:footnotePr>
          <w:pgSz w:w="16840" w:h="11907" w:orient="landscape" w:code="9"/>
          <w:pgMar w:top="1134" w:right="1418" w:bottom="1134" w:left="1134" w:header="680" w:footer="567" w:gutter="0"/>
          <w:cols w:space="720"/>
          <w:docGrid w:linePitch="272"/>
        </w:sectPr>
      </w:pPr>
    </w:p>
    <w:p w14:paraId="4520F31F" w14:textId="77777777" w:rsidR="00BF24C6" w:rsidRPr="00FD0425" w:rsidRDefault="00BF24C6" w:rsidP="00BF24C6">
      <w:pPr>
        <w:pStyle w:val="Heading3"/>
      </w:pPr>
      <w:bookmarkStart w:id="287" w:name="_Toc20955410"/>
      <w:bookmarkStart w:id="288" w:name="_Toc29991618"/>
      <w:bookmarkStart w:id="289" w:name="_Toc36556021"/>
      <w:bookmarkStart w:id="290" w:name="_Toc44497806"/>
      <w:bookmarkStart w:id="291" w:name="_Toc45108193"/>
      <w:bookmarkStart w:id="292" w:name="_Toc45901813"/>
      <w:bookmarkStart w:id="293" w:name="_Toc51850894"/>
      <w:bookmarkStart w:id="294" w:name="_Toc56693898"/>
      <w:bookmarkStart w:id="295" w:name="_Toc64447442"/>
      <w:bookmarkStart w:id="296" w:name="_Toc66286936"/>
      <w:bookmarkStart w:id="297" w:name="_Toc74151634"/>
      <w:bookmarkStart w:id="298" w:name="_Toc88654108"/>
      <w:bookmarkStart w:id="299" w:name="_Toc97904464"/>
      <w:bookmarkStart w:id="300" w:name="_Toc98868602"/>
      <w:bookmarkStart w:id="301" w:name="_Toc105174888"/>
      <w:bookmarkStart w:id="302" w:name="_Toc106109725"/>
      <w:bookmarkStart w:id="303" w:name="_Toc113825547"/>
      <w:bookmarkStart w:id="304" w:name="_Toc146228152"/>
      <w:r w:rsidRPr="00FD0425">
        <w:lastRenderedPageBreak/>
        <w:t>9.3.7</w:t>
      </w:r>
      <w:r w:rsidRPr="00FD0425">
        <w:tab/>
        <w:t>Constant definitions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C1BB9D1" w14:textId="77777777" w:rsidR="00BF24C6" w:rsidRPr="00FD0425" w:rsidRDefault="00BF24C6" w:rsidP="00BF24C6">
      <w:pPr>
        <w:pStyle w:val="PL"/>
        <w:rPr>
          <w:noProof w:val="0"/>
          <w:snapToGrid w:val="0"/>
        </w:rPr>
      </w:pPr>
      <w:r w:rsidRPr="00FD0425">
        <w:rPr>
          <w:noProof w:val="0"/>
          <w:snapToGrid w:val="0"/>
        </w:rPr>
        <w:t>-- ASN1START</w:t>
      </w:r>
    </w:p>
    <w:p w14:paraId="0E3BA6F5" w14:textId="77777777" w:rsidR="00057E0D" w:rsidRDefault="00057E0D">
      <w:pPr>
        <w:rPr>
          <w:noProof/>
        </w:rPr>
      </w:pPr>
    </w:p>
    <w:p w14:paraId="6D228AD6" w14:textId="77777777" w:rsidR="00BF24C6" w:rsidRDefault="00BF24C6">
      <w:pPr>
        <w:rPr>
          <w:noProof/>
        </w:rPr>
      </w:pPr>
    </w:p>
    <w:p w14:paraId="69C5BB64" w14:textId="77777777" w:rsidR="00057E0D" w:rsidRDefault="00057E0D" w:rsidP="00057E0D">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1F277C3A" w14:textId="77777777" w:rsidR="008563EC" w:rsidRDefault="008563EC" w:rsidP="00BF24C6">
      <w:pPr>
        <w:pStyle w:val="PL"/>
      </w:pPr>
    </w:p>
    <w:p w14:paraId="1A7AD0CE" w14:textId="77777777" w:rsidR="008563EC" w:rsidRDefault="008563EC" w:rsidP="008563EC">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74A923CF" w14:textId="77777777" w:rsidR="008563EC" w:rsidRDefault="008563EC" w:rsidP="008563EC">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17CFA627" w14:textId="77777777" w:rsidR="008563EC" w:rsidRDefault="008563EC" w:rsidP="008563EC">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425D3A7" w14:textId="77777777" w:rsidR="008563EC" w:rsidRPr="005065FC" w:rsidRDefault="008563EC" w:rsidP="008563EC">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0A356AF7" w14:textId="77777777" w:rsidR="008563EC" w:rsidRPr="00137E0C" w:rsidRDefault="008563EC" w:rsidP="008563EC">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E55292C" w14:textId="77777777" w:rsidR="008563EC" w:rsidRDefault="008563EC" w:rsidP="008563EC">
      <w:pPr>
        <w:pStyle w:val="PL"/>
        <w:rPr>
          <w:szCs w:val="16"/>
        </w:rPr>
      </w:pPr>
      <w:bookmarkStart w:id="30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4195399" w14:textId="77777777" w:rsidR="008563EC" w:rsidRDefault="008563EC" w:rsidP="008563EC">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AA913E3" w14:textId="77777777" w:rsidR="008563EC" w:rsidRDefault="008563EC" w:rsidP="008563EC">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036CB63F" w14:textId="77777777" w:rsidR="008563EC" w:rsidRDefault="008563EC" w:rsidP="008563EC">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C984D00" w14:textId="77777777" w:rsidR="008563EC" w:rsidRDefault="008563EC" w:rsidP="008563EC">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9CEE917" w14:textId="77777777" w:rsidR="008563EC" w:rsidRDefault="008563EC" w:rsidP="008563EC">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1D10D5F" w14:textId="77777777" w:rsidR="008563EC" w:rsidRDefault="008563EC" w:rsidP="008563EC">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BFAAC49" w14:textId="77777777" w:rsidR="008563EC" w:rsidRDefault="008563EC" w:rsidP="008563EC">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F5DBA0B" w14:textId="77777777" w:rsidR="008563EC" w:rsidRDefault="008563EC" w:rsidP="008563EC">
      <w:pPr>
        <w:pStyle w:val="PL"/>
        <w:rPr>
          <w:ins w:id="306" w:author="Nokia" w:date="2024-02-18T22:55:00Z"/>
          <w:snapToGrid w:val="0"/>
        </w:rPr>
      </w:pPr>
      <w:r w:rsidRPr="00405E12">
        <w:t>maxnoofSecurityConfigurations</w:t>
      </w:r>
      <w:r w:rsidRPr="00405E12">
        <w:tab/>
      </w:r>
      <w:r w:rsidRPr="00405E12">
        <w:tab/>
      </w:r>
      <w:r w:rsidRPr="00405E12">
        <w:tab/>
      </w:r>
      <w:r w:rsidRPr="00405E12">
        <w:tab/>
        <w:t>INTEGER ::= 8</w:t>
      </w:r>
    </w:p>
    <w:p w14:paraId="59B71907" w14:textId="77777777" w:rsidR="008563EC" w:rsidRPr="005065FC" w:rsidRDefault="008563EC" w:rsidP="008563EC">
      <w:pPr>
        <w:pStyle w:val="PL"/>
        <w:rPr>
          <w:ins w:id="307" w:author="Nokia" w:date="2024-02-18T22:55:00Z"/>
          <w:snapToGrid w:val="0"/>
        </w:rPr>
      </w:pPr>
      <w:proofErr w:type="spellStart"/>
      <w:ins w:id="308" w:author="Nokia" w:date="2024-02-18T22:55:00Z">
        <w:r w:rsidRPr="00FD0425">
          <w:rPr>
            <w:noProof w:val="0"/>
            <w:snapToGrid w:val="0"/>
          </w:rPr>
          <w:t>maxnoof</w:t>
        </w:r>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sidRPr="005065FC">
          <w:rPr>
            <w:snapToGrid w:val="0"/>
          </w:rPr>
          <w:tab/>
        </w:r>
        <w:r w:rsidRPr="005065FC">
          <w:rPr>
            <w:snapToGrid w:val="0"/>
          </w:rPr>
          <w:tab/>
          <w:t xml:space="preserve">INTEGER ::= </w:t>
        </w:r>
        <w:r>
          <w:rPr>
            <w:snapToGrid w:val="0"/>
          </w:rPr>
          <w:t>16</w:t>
        </w:r>
      </w:ins>
    </w:p>
    <w:p w14:paraId="7AB03DE3" w14:textId="604803FF" w:rsidR="008563EC" w:rsidRPr="00D073BB" w:rsidRDefault="008563EC" w:rsidP="008563EC">
      <w:pPr>
        <w:pStyle w:val="PL"/>
      </w:pPr>
    </w:p>
    <w:bookmarkEnd w:id="305"/>
    <w:p w14:paraId="63F2842E" w14:textId="77777777" w:rsidR="00057E0D" w:rsidRDefault="00057E0D">
      <w:pPr>
        <w:rPr>
          <w:noProof/>
        </w:rPr>
      </w:pPr>
    </w:p>
    <w:p w14:paraId="4074D6A5" w14:textId="77777777" w:rsidR="00BF24C6" w:rsidRDefault="00BF24C6" w:rsidP="00BF24C6">
      <w:pPr>
        <w:jc w:val="center"/>
        <w:rPr>
          <w:noProof/>
        </w:rPr>
      </w:pPr>
      <w:r w:rsidRPr="00E02284">
        <w:rPr>
          <w:noProof/>
          <w:highlight w:val="yellow"/>
        </w:rPr>
        <w:t xml:space="preserve">&lt;&lt;&lt; skip unchanged </w:t>
      </w:r>
      <w:r>
        <w:rPr>
          <w:noProof/>
          <w:highlight w:val="yellow"/>
        </w:rPr>
        <w:t>ASN.1</w:t>
      </w:r>
      <w:r w:rsidRPr="00E02284">
        <w:rPr>
          <w:noProof/>
          <w:highlight w:val="yellow"/>
        </w:rPr>
        <w:t xml:space="preserve"> &gt;&gt;&gt;</w:t>
      </w:r>
    </w:p>
    <w:p w14:paraId="33E94077" w14:textId="77777777" w:rsidR="00BF24C6" w:rsidRDefault="00BF24C6">
      <w:pPr>
        <w:rPr>
          <w:noProof/>
        </w:rPr>
      </w:pPr>
    </w:p>
    <w:p w14:paraId="1758A3B0" w14:textId="77777777" w:rsidR="008563EC" w:rsidRPr="009A057A" w:rsidRDefault="008563EC" w:rsidP="008563EC">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3E8C501C" w14:textId="77777777" w:rsidR="008563EC" w:rsidRPr="009A057A" w:rsidRDefault="008563EC" w:rsidP="008563EC">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27EA0C5A" w14:textId="77777777" w:rsidR="008563EC" w:rsidRPr="009A057A" w:rsidRDefault="008563EC" w:rsidP="008563EC">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58E8ABCA" w14:textId="77777777" w:rsidR="008563EC" w:rsidRPr="009A057A" w:rsidRDefault="008563EC" w:rsidP="008563EC">
      <w:pPr>
        <w:pStyle w:val="PL"/>
        <w:rPr>
          <w:snapToGrid w:val="0"/>
        </w:rPr>
      </w:pPr>
      <w:r>
        <w:rPr>
          <w:snapToGrid w:val="0"/>
        </w:rPr>
        <w:t>id-</w:t>
      </w:r>
      <w:r w:rsidRPr="009A057A">
        <w:rPr>
          <w:snapToGrid w:val="0"/>
        </w:rPr>
        <w:t>CellMeasurementResult</w:t>
      </w:r>
      <w:r>
        <w:rPr>
          <w:snapToGrid w:val="0"/>
        </w:rPr>
        <w:t>ForDataCollection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71134F14" w14:textId="77777777" w:rsidR="008563EC" w:rsidRPr="009A057A" w:rsidRDefault="008563EC" w:rsidP="008563EC">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0CCDA549" w14:textId="77777777" w:rsidR="008563EC" w:rsidRPr="009A057A" w:rsidRDefault="008563EC" w:rsidP="008563EC">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484A8E1A" w14:textId="77777777" w:rsidR="008563EC" w:rsidRPr="009A057A" w:rsidRDefault="008563EC" w:rsidP="008563EC">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6F3A5834" w14:textId="77777777" w:rsidR="008563EC" w:rsidRPr="009A057A" w:rsidRDefault="008563EC" w:rsidP="008563EC">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2C56BE26" w14:textId="77777777" w:rsidR="008563EC" w:rsidRPr="009A057A" w:rsidRDefault="008563EC" w:rsidP="008563EC">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16C98A01" w14:textId="77777777" w:rsidR="008563EC" w:rsidRPr="009A057A" w:rsidRDefault="008563EC" w:rsidP="008563EC">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4CC005CE" w14:textId="77777777" w:rsidR="008563EC" w:rsidRPr="009A057A" w:rsidRDefault="008563EC" w:rsidP="008563EC">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7DAB8793" w14:textId="77777777" w:rsidR="008563EC" w:rsidRPr="009A057A" w:rsidRDefault="008563EC" w:rsidP="008563EC">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387D0724" w14:textId="77777777" w:rsidR="008563EC" w:rsidRDefault="008563EC" w:rsidP="008563EC">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2F87C9EB" w14:textId="77777777" w:rsidR="008563EC" w:rsidRDefault="008563EC" w:rsidP="008563EC">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075A0E0C" w14:textId="77777777" w:rsidR="008563EC" w:rsidRDefault="008563EC" w:rsidP="008563EC">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24D99563" w14:textId="77777777" w:rsidR="008563EC" w:rsidRPr="009A057A" w:rsidRDefault="008563EC" w:rsidP="008563EC">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4A44C531" w14:textId="77777777" w:rsidR="008563EC" w:rsidRPr="009A057A" w:rsidRDefault="008563EC" w:rsidP="008563EC">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4B4DB48E" w14:textId="77777777" w:rsidR="008563EC" w:rsidRDefault="008563EC" w:rsidP="008563EC">
      <w:pPr>
        <w:pStyle w:val="PL"/>
        <w:rPr>
          <w:snapToGrid w:val="0"/>
        </w:rPr>
      </w:pPr>
      <w:r w:rsidRPr="009A057A">
        <w:rPr>
          <w:snapToGrid w:val="0"/>
        </w:rPr>
        <w:t>id-SNPN-IDBasedMDT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7F14778F" w14:textId="77777777" w:rsidR="008563EC" w:rsidRPr="009A057A" w:rsidRDefault="008563EC" w:rsidP="008563EC">
      <w:pPr>
        <w:pStyle w:val="PL"/>
        <w:rPr>
          <w:snapToGrid w:val="0"/>
        </w:rPr>
      </w:pPr>
      <w:r w:rsidRPr="009A057A">
        <w:rPr>
          <w:snapToGrid w:val="0"/>
        </w:rPr>
        <w:lastRenderedPageBreak/>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4F3BB032" w14:textId="77777777" w:rsidR="008563EC" w:rsidRPr="009A057A" w:rsidRDefault="008563EC" w:rsidP="008563EC">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3FE342C2" w14:textId="77777777" w:rsidR="008563EC" w:rsidRPr="009A057A" w:rsidRDefault="008563EC" w:rsidP="008563EC">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0C84E917" w14:textId="77777777" w:rsidR="008563EC" w:rsidRPr="009A057A" w:rsidRDefault="008563EC" w:rsidP="008563EC">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61EEDE50" w14:textId="77777777" w:rsidR="008563EC" w:rsidRPr="009A057A" w:rsidRDefault="008563EC" w:rsidP="008563EC">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23D37D6E" w14:textId="77777777" w:rsidR="008563EC" w:rsidRPr="009A057A" w:rsidRDefault="008563EC" w:rsidP="008563EC">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037F9AB0" w14:textId="77777777" w:rsidR="008563EC" w:rsidRPr="009A057A" w:rsidRDefault="008563EC" w:rsidP="008563EC">
      <w:pPr>
        <w:pStyle w:val="PL"/>
        <w:rPr>
          <w:snapToGrid w:val="0"/>
        </w:rPr>
      </w:pPr>
      <w:bookmarkStart w:id="309"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515E0E7B" w14:textId="77777777" w:rsidR="008563EC" w:rsidRPr="00075EA1" w:rsidRDefault="008563EC" w:rsidP="008563EC">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205E5589" w14:textId="77777777" w:rsidR="008563EC" w:rsidRPr="00075EA1" w:rsidRDefault="008563EC" w:rsidP="008563EC">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5E041BDE" w14:textId="77777777" w:rsidR="008563EC" w:rsidRPr="00075EA1" w:rsidRDefault="008563EC" w:rsidP="008563EC">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5EAE0F34" w14:textId="77777777" w:rsidR="008563EC" w:rsidRPr="00075EA1" w:rsidRDefault="008563EC" w:rsidP="008563EC">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568A2BE2" w14:textId="77777777" w:rsidR="008563EC" w:rsidRPr="00075EA1" w:rsidRDefault="008563EC" w:rsidP="008563EC">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0DC26FD2" w14:textId="77777777" w:rsidR="008563EC" w:rsidRPr="00075EA1" w:rsidRDefault="008563EC" w:rsidP="008563EC">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77488249" w14:textId="77777777" w:rsidR="008563EC" w:rsidRPr="00075EA1" w:rsidRDefault="008563EC" w:rsidP="008563EC">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33BB10CC" w14:textId="77777777" w:rsidR="008563EC" w:rsidRPr="00075EA1" w:rsidRDefault="008563EC" w:rsidP="008563EC">
      <w:pPr>
        <w:pStyle w:val="PL"/>
        <w:rPr>
          <w:snapToGrid w:val="0"/>
          <w:lang w:val="fr-FR"/>
        </w:rPr>
      </w:pPr>
      <w:r w:rsidRPr="00075EA1">
        <w:rPr>
          <w:snapToGrid w:val="0"/>
          <w:lang w:val="fr-FR"/>
        </w:rPr>
        <w:t>id-SNRelatedQMCInfoAtMN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439</w:t>
      </w:r>
    </w:p>
    <w:p w14:paraId="2A8039B4" w14:textId="77777777" w:rsidR="008563EC" w:rsidRPr="00075EA1" w:rsidRDefault="008563EC" w:rsidP="008563EC">
      <w:pPr>
        <w:pStyle w:val="PL"/>
        <w:rPr>
          <w:snapToGrid w:val="0"/>
          <w:lang w:val="fr-FR"/>
        </w:rPr>
      </w:pPr>
      <w:r w:rsidRPr="00075EA1">
        <w:rPr>
          <w:snapToGrid w:val="0"/>
          <w:lang w:val="fr-FR"/>
        </w:rPr>
        <w:t>id-QoERVQoEReportingPaths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440</w:t>
      </w:r>
    </w:p>
    <w:p w14:paraId="14326ED5" w14:textId="77777777" w:rsidR="008563EC" w:rsidRPr="009A057A" w:rsidRDefault="008563EC" w:rsidP="008563EC">
      <w:pPr>
        <w:pStyle w:val="PL"/>
        <w:rPr>
          <w:snapToGrid w:val="0"/>
        </w:rPr>
      </w:pPr>
      <w:r w:rsidRPr="009A057A">
        <w:rPr>
          <w:snapToGrid w:val="0"/>
        </w:rPr>
        <w:t>id-Src-SN-to-Tgt-SNQMCInfoInquiry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441</w:t>
      </w:r>
    </w:p>
    <w:p w14:paraId="6DD29CF2" w14:textId="77777777" w:rsidR="008563EC" w:rsidRDefault="008563EC" w:rsidP="008563EC">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43DBD943" w14:textId="77777777" w:rsidR="008563EC" w:rsidRPr="009A057A" w:rsidRDefault="008563EC" w:rsidP="008563EC">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642AC82A" w14:textId="77777777" w:rsidR="008563EC" w:rsidRDefault="008563EC" w:rsidP="008563EC">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584DD184" w14:textId="77777777" w:rsidR="008563EC" w:rsidRPr="008D0041" w:rsidRDefault="008563EC" w:rsidP="008563EC">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3C6BA220" w14:textId="77777777" w:rsidR="008563EC" w:rsidRPr="00D82F40" w:rsidRDefault="008563EC" w:rsidP="008563EC">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0837720E" w14:textId="77777777" w:rsidR="008563EC" w:rsidRPr="00776319" w:rsidRDefault="008563EC" w:rsidP="008563EC">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521F410D" w14:textId="77777777" w:rsidR="008563EC" w:rsidRDefault="008563EC" w:rsidP="008563EC">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140F71E2" w14:textId="77777777" w:rsidR="008563EC" w:rsidRDefault="008563EC" w:rsidP="008563EC">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2F909CA1" w14:textId="77777777" w:rsidR="008563EC" w:rsidRPr="005A7DED" w:rsidRDefault="008563EC" w:rsidP="008563EC">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59D5A8CC" w14:textId="77777777" w:rsidR="008563EC" w:rsidRDefault="008563EC" w:rsidP="008563EC">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4B991EB" w14:textId="77777777" w:rsidR="008563EC" w:rsidRDefault="008563EC" w:rsidP="008563EC">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0E1FCF39" w14:textId="77777777" w:rsidR="008563EC" w:rsidRDefault="008563EC" w:rsidP="008563EC">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755D7214" w14:textId="77777777" w:rsidR="008563EC" w:rsidRDefault="008563EC" w:rsidP="008563EC">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01D5097C" w14:textId="77777777" w:rsidR="008563EC" w:rsidRDefault="008563EC" w:rsidP="008563EC">
      <w:pPr>
        <w:pStyle w:val="PL"/>
        <w:rPr>
          <w:ins w:id="310" w:author="Nokia" w:date="2024-02-18T22:57:00Z"/>
          <w:rFonts w:eastAsia="SimSun"/>
          <w:snapToGrid w:val="0"/>
          <w:lang w:val="en-US" w:eastAsia="en-GB"/>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64D99B62" w14:textId="77777777" w:rsidR="008563EC" w:rsidRPr="00D33077" w:rsidRDefault="008563EC" w:rsidP="008563EC">
      <w:pPr>
        <w:pStyle w:val="PL"/>
        <w:rPr>
          <w:ins w:id="311" w:author="Nokia" w:date="2024-02-18T22:57:00Z"/>
          <w:snapToGrid w:val="0"/>
          <w:lang w:val="en-US" w:eastAsia="zh-CN"/>
        </w:rPr>
      </w:pPr>
      <w:ins w:id="312" w:author="Nokia" w:date="2024-02-18T22:57:00Z">
        <w:r w:rsidRPr="00DA6DDA">
          <w:rPr>
            <w:rFonts w:hint="eastAsia"/>
            <w:snapToGrid w:val="0"/>
          </w:rPr>
          <w:t>id-</w:t>
        </w:r>
        <w:r>
          <w:rPr>
            <w:lang w:eastAsia="zh-CN"/>
          </w:rPr>
          <w:t>EnhancedTraceActivation</w:t>
        </w:r>
        <w:r>
          <w:rPr>
            <w:lang w:eastAsia="zh-CN"/>
          </w:rPr>
          <w:tab/>
        </w:r>
        <w:r>
          <w:rPr>
            <w:lang w:eastAsia="zh-CN"/>
          </w:rPr>
          <w:tab/>
        </w:r>
        <w:r>
          <w:rPr>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rPr>
          <w:t>xxx</w:t>
        </w:r>
      </w:ins>
    </w:p>
    <w:p w14:paraId="1CEE6832" w14:textId="0B2AE76F" w:rsidR="008563EC" w:rsidRDefault="008563EC" w:rsidP="008563EC">
      <w:pPr>
        <w:pStyle w:val="PL"/>
        <w:rPr>
          <w:snapToGrid w:val="0"/>
          <w:lang w:val="en-US" w:eastAsia="en-GB"/>
        </w:rPr>
      </w:pPr>
    </w:p>
    <w:bookmarkEnd w:id="309"/>
    <w:p w14:paraId="0120149E" w14:textId="77777777" w:rsidR="008563EC" w:rsidRPr="003B2265" w:rsidRDefault="008563EC" w:rsidP="008563EC">
      <w:pPr>
        <w:pStyle w:val="PL"/>
        <w:rPr>
          <w:snapToGrid w:val="0"/>
          <w:lang w:eastAsia="zh-CN"/>
        </w:rPr>
      </w:pPr>
    </w:p>
    <w:p w14:paraId="46C3ABB1" w14:textId="77777777" w:rsidR="008563EC" w:rsidRPr="00137E0C" w:rsidRDefault="008563EC" w:rsidP="008563EC">
      <w:pPr>
        <w:pStyle w:val="PL"/>
        <w:rPr>
          <w:snapToGrid w:val="0"/>
          <w:lang w:val="it-IT" w:eastAsia="zh-CN"/>
        </w:rPr>
      </w:pPr>
    </w:p>
    <w:p w14:paraId="5B9E8B47" w14:textId="77777777" w:rsidR="008563EC" w:rsidRPr="00FD0425" w:rsidRDefault="008563EC" w:rsidP="008563EC">
      <w:pPr>
        <w:pStyle w:val="PL"/>
        <w:rPr>
          <w:snapToGrid w:val="0"/>
        </w:rPr>
      </w:pPr>
      <w:r w:rsidRPr="00FD0425">
        <w:rPr>
          <w:snapToGrid w:val="0"/>
        </w:rPr>
        <w:t>END</w:t>
      </w:r>
    </w:p>
    <w:p w14:paraId="6C521043" w14:textId="77777777" w:rsidR="008563EC" w:rsidRPr="00FD0425" w:rsidRDefault="008563EC" w:rsidP="008563EC">
      <w:pPr>
        <w:pStyle w:val="PL"/>
        <w:rPr>
          <w:noProof w:val="0"/>
          <w:snapToGrid w:val="0"/>
        </w:rPr>
      </w:pPr>
      <w:r w:rsidRPr="00FD0425">
        <w:rPr>
          <w:noProof w:val="0"/>
          <w:snapToGrid w:val="0"/>
        </w:rPr>
        <w:t>-- ASN1STOP</w:t>
      </w:r>
    </w:p>
    <w:p w14:paraId="270EEEEE" w14:textId="77777777" w:rsidR="008563EC" w:rsidRDefault="008563EC">
      <w:pPr>
        <w:rPr>
          <w:noProof/>
        </w:rPr>
      </w:pPr>
    </w:p>
    <w:sectPr w:rsidR="008563EC" w:rsidSect="00B146F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5B478" w14:textId="77777777" w:rsidR="002D3957" w:rsidRDefault="002D3957">
      <w:r>
        <w:separator/>
      </w:r>
    </w:p>
  </w:endnote>
  <w:endnote w:type="continuationSeparator" w:id="0">
    <w:p w14:paraId="403CB4DA" w14:textId="77777777" w:rsidR="002D3957" w:rsidRDefault="002D3957">
      <w:r>
        <w:continuationSeparator/>
      </w:r>
    </w:p>
  </w:endnote>
  <w:endnote w:type="continuationNotice" w:id="1">
    <w:p w14:paraId="49EE23EA" w14:textId="77777777" w:rsidR="002D3957" w:rsidRDefault="002D3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21A9" w14:textId="77777777" w:rsidR="002D3957" w:rsidRDefault="002D3957">
      <w:r>
        <w:separator/>
      </w:r>
    </w:p>
  </w:footnote>
  <w:footnote w:type="continuationSeparator" w:id="0">
    <w:p w14:paraId="16CBBD63" w14:textId="77777777" w:rsidR="002D3957" w:rsidRDefault="002D3957">
      <w:r>
        <w:continuationSeparator/>
      </w:r>
    </w:p>
  </w:footnote>
  <w:footnote w:type="continuationNotice" w:id="1">
    <w:p w14:paraId="5E3707BF" w14:textId="77777777" w:rsidR="002D3957" w:rsidRDefault="002D3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6B"/>
    <w:rsid w:val="00057E0D"/>
    <w:rsid w:val="00070372"/>
    <w:rsid w:val="00094182"/>
    <w:rsid w:val="000A6394"/>
    <w:rsid w:val="000B0518"/>
    <w:rsid w:val="000B7FED"/>
    <w:rsid w:val="000C038A"/>
    <w:rsid w:val="000C6598"/>
    <w:rsid w:val="000D44B3"/>
    <w:rsid w:val="000E4A1A"/>
    <w:rsid w:val="000E5A37"/>
    <w:rsid w:val="00145D43"/>
    <w:rsid w:val="00173292"/>
    <w:rsid w:val="00192C46"/>
    <w:rsid w:val="001A08B3"/>
    <w:rsid w:val="001A7B60"/>
    <w:rsid w:val="001B52F0"/>
    <w:rsid w:val="001B7A65"/>
    <w:rsid w:val="001C05C7"/>
    <w:rsid w:val="001E41F3"/>
    <w:rsid w:val="00207CEA"/>
    <w:rsid w:val="0026004D"/>
    <w:rsid w:val="002640DD"/>
    <w:rsid w:val="00275D12"/>
    <w:rsid w:val="00284FEB"/>
    <w:rsid w:val="002860C4"/>
    <w:rsid w:val="002B5741"/>
    <w:rsid w:val="002C781E"/>
    <w:rsid w:val="002D3957"/>
    <w:rsid w:val="002D5359"/>
    <w:rsid w:val="002E472E"/>
    <w:rsid w:val="002E76B1"/>
    <w:rsid w:val="00305409"/>
    <w:rsid w:val="00322781"/>
    <w:rsid w:val="003609EF"/>
    <w:rsid w:val="0036231A"/>
    <w:rsid w:val="003716B4"/>
    <w:rsid w:val="00374DD4"/>
    <w:rsid w:val="003A30F4"/>
    <w:rsid w:val="003E1A36"/>
    <w:rsid w:val="003E4BC0"/>
    <w:rsid w:val="003F0526"/>
    <w:rsid w:val="00410371"/>
    <w:rsid w:val="004242F1"/>
    <w:rsid w:val="004265B3"/>
    <w:rsid w:val="0043733D"/>
    <w:rsid w:val="00453D1B"/>
    <w:rsid w:val="00471983"/>
    <w:rsid w:val="004B75B7"/>
    <w:rsid w:val="004D2142"/>
    <w:rsid w:val="004F6CA0"/>
    <w:rsid w:val="005141D9"/>
    <w:rsid w:val="0051580D"/>
    <w:rsid w:val="00525A39"/>
    <w:rsid w:val="00547111"/>
    <w:rsid w:val="0056005E"/>
    <w:rsid w:val="00565F4B"/>
    <w:rsid w:val="00592D74"/>
    <w:rsid w:val="005B581D"/>
    <w:rsid w:val="005C2917"/>
    <w:rsid w:val="005E2C44"/>
    <w:rsid w:val="00602866"/>
    <w:rsid w:val="00621188"/>
    <w:rsid w:val="006257ED"/>
    <w:rsid w:val="00653DE4"/>
    <w:rsid w:val="00661F9C"/>
    <w:rsid w:val="00665C47"/>
    <w:rsid w:val="00695808"/>
    <w:rsid w:val="006A706B"/>
    <w:rsid w:val="006B46FB"/>
    <w:rsid w:val="006D2ACC"/>
    <w:rsid w:val="006E21FB"/>
    <w:rsid w:val="00725D74"/>
    <w:rsid w:val="00736679"/>
    <w:rsid w:val="00775059"/>
    <w:rsid w:val="00776F8C"/>
    <w:rsid w:val="00792342"/>
    <w:rsid w:val="00794280"/>
    <w:rsid w:val="007977A8"/>
    <w:rsid w:val="007B512A"/>
    <w:rsid w:val="007C2097"/>
    <w:rsid w:val="007D57B1"/>
    <w:rsid w:val="007D6A07"/>
    <w:rsid w:val="007F7259"/>
    <w:rsid w:val="008040A8"/>
    <w:rsid w:val="008279FA"/>
    <w:rsid w:val="008563EC"/>
    <w:rsid w:val="008626E7"/>
    <w:rsid w:val="00870EE7"/>
    <w:rsid w:val="008863B9"/>
    <w:rsid w:val="008A45A6"/>
    <w:rsid w:val="008D3CCC"/>
    <w:rsid w:val="008F3789"/>
    <w:rsid w:val="008F686C"/>
    <w:rsid w:val="009148DE"/>
    <w:rsid w:val="00941E30"/>
    <w:rsid w:val="00951510"/>
    <w:rsid w:val="009777D9"/>
    <w:rsid w:val="00991B88"/>
    <w:rsid w:val="009A5753"/>
    <w:rsid w:val="009A579D"/>
    <w:rsid w:val="009E3297"/>
    <w:rsid w:val="009E39F1"/>
    <w:rsid w:val="009F734F"/>
    <w:rsid w:val="00A246B6"/>
    <w:rsid w:val="00A30860"/>
    <w:rsid w:val="00A47E70"/>
    <w:rsid w:val="00A50157"/>
    <w:rsid w:val="00A50CF0"/>
    <w:rsid w:val="00A5601C"/>
    <w:rsid w:val="00A7671C"/>
    <w:rsid w:val="00AA2CBC"/>
    <w:rsid w:val="00AC5820"/>
    <w:rsid w:val="00AD1CD8"/>
    <w:rsid w:val="00B069BF"/>
    <w:rsid w:val="00B146F6"/>
    <w:rsid w:val="00B258BB"/>
    <w:rsid w:val="00B67B97"/>
    <w:rsid w:val="00B968C8"/>
    <w:rsid w:val="00BA2E8C"/>
    <w:rsid w:val="00BA3EC5"/>
    <w:rsid w:val="00BA513B"/>
    <w:rsid w:val="00BA51D9"/>
    <w:rsid w:val="00BB323D"/>
    <w:rsid w:val="00BB5DFC"/>
    <w:rsid w:val="00BD279D"/>
    <w:rsid w:val="00BD6BB8"/>
    <w:rsid w:val="00BF24C6"/>
    <w:rsid w:val="00C015F2"/>
    <w:rsid w:val="00C402FF"/>
    <w:rsid w:val="00C66BA2"/>
    <w:rsid w:val="00C72E63"/>
    <w:rsid w:val="00C870F6"/>
    <w:rsid w:val="00C93991"/>
    <w:rsid w:val="00C95985"/>
    <w:rsid w:val="00CB75D2"/>
    <w:rsid w:val="00CC5026"/>
    <w:rsid w:val="00CC68D0"/>
    <w:rsid w:val="00D03F9A"/>
    <w:rsid w:val="00D06D51"/>
    <w:rsid w:val="00D24991"/>
    <w:rsid w:val="00D37EB5"/>
    <w:rsid w:val="00D50255"/>
    <w:rsid w:val="00D66520"/>
    <w:rsid w:val="00D84AE9"/>
    <w:rsid w:val="00DD29ED"/>
    <w:rsid w:val="00DD3903"/>
    <w:rsid w:val="00DE34CF"/>
    <w:rsid w:val="00DF3418"/>
    <w:rsid w:val="00E02284"/>
    <w:rsid w:val="00E13F3D"/>
    <w:rsid w:val="00E20E09"/>
    <w:rsid w:val="00E26756"/>
    <w:rsid w:val="00E34898"/>
    <w:rsid w:val="00E34E54"/>
    <w:rsid w:val="00E427E9"/>
    <w:rsid w:val="00E7059D"/>
    <w:rsid w:val="00EA0A43"/>
    <w:rsid w:val="00EB09B7"/>
    <w:rsid w:val="00EE7D7C"/>
    <w:rsid w:val="00F25D98"/>
    <w:rsid w:val="00F300FB"/>
    <w:rsid w:val="00F533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1F0B95-34B2-4A92-A12F-3D44CB18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2284"/>
    <w:rPr>
      <w:rFonts w:ascii="Arial" w:hAnsi="Arial"/>
      <w:b/>
      <w:lang w:val="en-GB" w:eastAsia="en-US"/>
    </w:rPr>
  </w:style>
  <w:style w:type="character" w:customStyle="1" w:styleId="TFChar">
    <w:name w:val="TF Char"/>
    <w:link w:val="TF"/>
    <w:qFormat/>
    <w:rsid w:val="00E02284"/>
    <w:rPr>
      <w:rFonts w:ascii="Arial" w:hAnsi="Arial"/>
      <w:b/>
      <w:lang w:val="en-GB" w:eastAsia="en-US"/>
    </w:rPr>
  </w:style>
  <w:style w:type="character" w:customStyle="1" w:styleId="B1Char">
    <w:name w:val="B1 Char"/>
    <w:link w:val="B1"/>
    <w:qFormat/>
    <w:rsid w:val="00E02284"/>
    <w:rPr>
      <w:rFonts w:ascii="Times New Roman" w:hAnsi="Times New Roman"/>
      <w:lang w:val="en-GB" w:eastAsia="en-US"/>
    </w:rPr>
  </w:style>
  <w:style w:type="paragraph" w:styleId="Revision">
    <w:name w:val="Revision"/>
    <w:hidden/>
    <w:uiPriority w:val="99"/>
    <w:semiHidden/>
    <w:rsid w:val="00E02284"/>
    <w:rPr>
      <w:rFonts w:ascii="Times New Roman" w:hAnsi="Times New Roman"/>
      <w:lang w:val="en-GB" w:eastAsia="en-US"/>
    </w:rPr>
  </w:style>
  <w:style w:type="character" w:customStyle="1" w:styleId="TALChar">
    <w:name w:val="TAL Char"/>
    <w:link w:val="TAL"/>
    <w:qFormat/>
    <w:rsid w:val="002D5359"/>
    <w:rPr>
      <w:rFonts w:ascii="Arial" w:hAnsi="Arial"/>
      <w:sz w:val="18"/>
      <w:lang w:val="en-GB" w:eastAsia="en-US"/>
    </w:rPr>
  </w:style>
  <w:style w:type="character" w:customStyle="1" w:styleId="TACChar">
    <w:name w:val="TAC Char"/>
    <w:link w:val="TAC"/>
    <w:qFormat/>
    <w:rsid w:val="002D5359"/>
    <w:rPr>
      <w:rFonts w:ascii="Arial" w:hAnsi="Arial"/>
      <w:sz w:val="18"/>
      <w:lang w:val="en-GB" w:eastAsia="en-US"/>
    </w:rPr>
  </w:style>
  <w:style w:type="character" w:customStyle="1" w:styleId="TAHChar">
    <w:name w:val="TAH Char"/>
    <w:link w:val="TAH"/>
    <w:qFormat/>
    <w:rsid w:val="002D5359"/>
    <w:rPr>
      <w:rFonts w:ascii="Arial" w:hAnsi="Arial"/>
      <w:b/>
      <w:sz w:val="18"/>
      <w:lang w:val="en-GB" w:eastAsia="en-US"/>
    </w:rPr>
  </w:style>
  <w:style w:type="character" w:customStyle="1" w:styleId="PLChar">
    <w:name w:val="PL Char"/>
    <w:link w:val="PL"/>
    <w:qFormat/>
    <w:rsid w:val="00B146F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5AIRPNAIUNRU-1156379521-4014</_dlc_DocId>
    <_dlc_DocIdUrl xmlns="71c5aaf6-e6ce-465b-b873-5148d2a4c105">
      <Url>https://nokia.sharepoint.com/sites/c5g/e2earch/_layouts/15/DocIdRedir.aspx?ID=5AIRPNAIUNRU-1156379521-4014</Url>
      <Description>5AIRPNAIUNRU-1156379521-4014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33D9091-8F54-4312-9994-0FABC7A85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854A2-70BB-4E2C-A6CD-2931952131D9}">
  <ds:schemaRefs>
    <ds:schemaRef ds:uri="http://schemas.microsoft.com/sharepoint/events"/>
  </ds:schemaRefs>
</ds:datastoreItem>
</file>

<file path=customXml/itemProps3.xml><?xml version="1.0" encoding="utf-8"?>
<ds:datastoreItem xmlns:ds="http://schemas.openxmlformats.org/officeDocument/2006/customXml" ds:itemID="{F050E1A6-5EFA-4936-B39A-3070AACA1F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135F0D7-2565-4F67-94DD-E959B8EC675F}">
  <ds:schemaRefs>
    <ds:schemaRef ds:uri="http://schemas.microsoft.com/sharepoint/v3/contenttype/forms"/>
  </ds:schemaRefs>
</ds:datastoreItem>
</file>

<file path=customXml/itemProps6.xml><?xml version="1.0" encoding="utf-8"?>
<ds:datastoreItem xmlns:ds="http://schemas.openxmlformats.org/officeDocument/2006/customXml" ds:itemID="{EEF9D2F4-CF51-4F17-9A64-C030D3B0500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15</Pages>
  <Words>3642</Words>
  <Characters>20766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1900-01-01T08:00:00Z</cp:lastPrinted>
  <dcterms:created xsi:type="dcterms:W3CDTF">2020-02-03T17:32:00Z</dcterms:created>
  <dcterms:modified xsi:type="dcterms:W3CDTF">2024-02-19T07:03:00Z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9a3cc708-8125-481a-96dd-46a4338a219c</vt:lpwstr>
  </property>
</Properties>
</file>